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BD908" w:rsidR="001E41F3" w:rsidRDefault="00DA66F1">
      <w:pPr>
        <w:pStyle w:val="CRCoverPage"/>
        <w:tabs>
          <w:tab w:val="right" w:pos="9639"/>
        </w:tabs>
        <w:spacing w:after="0"/>
        <w:rPr>
          <w:b/>
          <w:i/>
          <w:noProof/>
          <w:sz w:val="28"/>
        </w:rPr>
      </w:pPr>
      <w:r w:rsidRPr="00B64708">
        <w:rPr>
          <w:b/>
          <w:noProof/>
          <w:sz w:val="24"/>
          <w:szCs w:val="24"/>
        </w:rPr>
        <w:t>3GPP TSG-</w:t>
      </w:r>
      <w:r w:rsidRPr="00B64708">
        <w:rPr>
          <w:b/>
          <w:sz w:val="24"/>
          <w:szCs w:val="24"/>
        </w:rPr>
        <w:t>RAN WG4</w:t>
      </w:r>
      <w:r w:rsidRPr="00B64708">
        <w:rPr>
          <w:b/>
          <w:noProof/>
          <w:sz w:val="24"/>
          <w:szCs w:val="24"/>
        </w:rPr>
        <w:t xml:space="preserve"> Meeting #</w:t>
      </w:r>
      <w:r w:rsidRPr="00B64708">
        <w:rPr>
          <w:b/>
          <w:sz w:val="24"/>
          <w:szCs w:val="24"/>
        </w:rPr>
        <w:t>1</w:t>
      </w:r>
      <w:r>
        <w:rPr>
          <w:b/>
          <w:sz w:val="24"/>
          <w:szCs w:val="24"/>
        </w:rPr>
        <w:t>1</w:t>
      </w:r>
      <w:r w:rsidR="001016BA">
        <w:rPr>
          <w:b/>
          <w:sz w:val="24"/>
          <w:szCs w:val="24"/>
        </w:rPr>
        <w:t>4</w:t>
      </w:r>
      <w:r w:rsidR="001E41F3">
        <w:rPr>
          <w:b/>
          <w:i/>
          <w:noProof/>
          <w:sz w:val="28"/>
        </w:rPr>
        <w:tab/>
      </w:r>
      <w:r w:rsidR="00D237CF" w:rsidRPr="00D237CF">
        <w:rPr>
          <w:b/>
          <w:noProof/>
          <w:sz w:val="24"/>
        </w:rPr>
        <w:t>R4-2502106</w:t>
      </w:r>
    </w:p>
    <w:p w14:paraId="7CB45193" w14:textId="64CFEDC0" w:rsidR="001E41F3" w:rsidRDefault="001016BA" w:rsidP="005E2C44">
      <w:pPr>
        <w:pStyle w:val="CRCoverPage"/>
        <w:outlineLvl w:val="0"/>
        <w:rPr>
          <w:b/>
          <w:noProof/>
          <w:sz w:val="24"/>
        </w:rPr>
      </w:pPr>
      <w:r w:rsidRPr="001016BA">
        <w:rPr>
          <w:b/>
          <w:noProof/>
          <w:sz w:val="24"/>
        </w:rPr>
        <w:t>Athens, GR, 17th – 21st Feburary,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3121D" w:rsidR="001E41F3" w:rsidRPr="00410371" w:rsidRDefault="00D237CF" w:rsidP="00E13F3D">
            <w:pPr>
              <w:pStyle w:val="CRCoverPage"/>
              <w:spacing w:after="0"/>
              <w:jc w:val="right"/>
              <w:rPr>
                <w:b/>
                <w:noProof/>
                <w:sz w:val="28"/>
              </w:rPr>
            </w:pPr>
            <w:fldSimple w:instr=" DOCPROPERTY  Spec#  \* MERGEFORMAT ">
              <w:r w:rsidR="00130617">
                <w:rPr>
                  <w:b/>
                  <w:noProof/>
                  <w:sz w:val="28"/>
                </w:rPr>
                <w:t>3</w:t>
              </w:r>
              <w:r w:rsidR="00D45EBA">
                <w:rPr>
                  <w:b/>
                  <w:noProof/>
                  <w:sz w:val="28"/>
                </w:rPr>
                <w:t>6</w:t>
              </w:r>
              <w:r w:rsidR="00130617">
                <w:rPr>
                  <w:b/>
                  <w:noProof/>
                  <w:sz w:val="28"/>
                </w:rPr>
                <w:t>.10</w:t>
              </w:r>
              <w:r w:rsidR="00D45EB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17C8A" w:rsidR="001E41F3" w:rsidRPr="00410371" w:rsidRDefault="001016BA" w:rsidP="00F5492A">
            <w:pPr>
              <w:pStyle w:val="CRCoverPage"/>
              <w:spacing w:after="0"/>
              <w:jc w:val="center"/>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9140D" w:rsidR="001E41F3" w:rsidRPr="00410371" w:rsidRDefault="00C307F0" w:rsidP="00E13F3D">
            <w:pPr>
              <w:pStyle w:val="CRCoverPage"/>
              <w:spacing w:after="0"/>
              <w:jc w:val="center"/>
              <w:rPr>
                <w:b/>
                <w:noProof/>
              </w:rPr>
            </w:pPr>
            <w:bookmarkStart w:id="0" w:name="OLE_LINK3"/>
            <w:r>
              <w:rPr>
                <w:b/>
                <w:noProof/>
                <w:sz w:val="28"/>
              </w:rPr>
              <w:t>-</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8EEA9" w:rsidR="001E41F3" w:rsidRPr="00410371" w:rsidRDefault="00D237CF">
            <w:pPr>
              <w:pStyle w:val="CRCoverPage"/>
              <w:spacing w:after="0"/>
              <w:jc w:val="center"/>
              <w:rPr>
                <w:noProof/>
                <w:sz w:val="28"/>
              </w:rPr>
            </w:pPr>
            <w:fldSimple w:instr=" DOCPROPERTY  Version  \* MERGEFORMAT ">
              <w:r w:rsidR="00130617">
                <w:rPr>
                  <w:b/>
                  <w:noProof/>
                  <w:sz w:val="28"/>
                </w:rPr>
                <w:t>1</w:t>
              </w:r>
              <w:r w:rsidR="00B86823">
                <w:rPr>
                  <w:b/>
                  <w:noProof/>
                  <w:sz w:val="28"/>
                </w:rPr>
                <w:t>8.</w:t>
              </w:r>
              <w:r w:rsidR="00F12842">
                <w:rPr>
                  <w:b/>
                  <w:noProof/>
                  <w:sz w:val="28"/>
                </w:rPr>
                <w:t>7</w:t>
              </w:r>
              <w:r w:rsidR="00B86823">
                <w:rPr>
                  <w:b/>
                  <w:noProof/>
                  <w:sz w:val="28"/>
                </w:rPr>
                <w:t>.</w:t>
              </w:r>
              <w:r w:rsidR="00F128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1A1296" w:rsidR="00F25D98" w:rsidRDefault="001306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29421" w:rsidR="001E41F3" w:rsidRDefault="009A0D93">
            <w:pPr>
              <w:pStyle w:val="CRCoverPage"/>
              <w:spacing w:after="0"/>
              <w:ind w:left="100"/>
              <w:rPr>
                <w:noProof/>
              </w:rPr>
            </w:pPr>
            <w:bookmarkStart w:id="2" w:name="OLE_LINK1"/>
            <w:bookmarkStart w:id="3" w:name="OLE_LINK395"/>
            <w:r w:rsidRPr="009A0D93">
              <w:t xml:space="preserve"> </w:t>
            </w:r>
            <w:r w:rsidR="00700719">
              <w:t xml:space="preserve">(TEI18) </w:t>
            </w:r>
            <w:r w:rsidRPr="009A0D93">
              <w:t xml:space="preserve">CR to 36.102 NB-IoT NTN </w:t>
            </w:r>
            <w:r w:rsidR="00A20CC3">
              <w:t>in</w:t>
            </w:r>
            <w:r w:rsidR="00283F5D">
              <w:t>-</w:t>
            </w:r>
            <w:r w:rsidR="00A20CC3">
              <w:t xml:space="preserve">band operation </w:t>
            </w:r>
            <w:r w:rsidRPr="009A0D93">
              <w:t>with N</w:t>
            </w:r>
            <w:r w:rsidR="00C81D9C">
              <w:t>R</w:t>
            </w:r>
            <w:r w:rsidR="00A20CC3">
              <w:t xml:space="preserve"> NTN</w:t>
            </w:r>
            <w:bookmarkEnd w:id="2"/>
            <w:bookmarkEnd w:id="3"/>
            <w:ins w:id="4" w:author="Ojas Choksi" w:date="2025-02-05T08:05:00Z">
              <w:r w:rsidR="00700719">
                <w:t xml:space="preserve"> </w:t>
              </w:r>
            </w:ins>
            <w:r w:rsidR="00810DA8" w:rsidRPr="00AF49FC">
              <w:rPr>
                <w:rFonts w:cs="Arial"/>
                <w:sz w:val="22"/>
                <w:szCs w:val="22"/>
              </w:rPr>
              <w:t>[NTN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0C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8159F" w:rsidR="001E41F3" w:rsidRDefault="00D237CF">
            <w:pPr>
              <w:pStyle w:val="CRCoverPage"/>
              <w:spacing w:after="0"/>
              <w:ind w:left="100"/>
              <w:rPr>
                <w:noProof/>
              </w:rPr>
            </w:pPr>
            <w:fldSimple w:instr=" DOCPROPERTY  SourceIfWg  \* MERGEFORMAT ">
              <w:r w:rsidR="000D69D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C039C" w:rsidR="001E41F3" w:rsidRDefault="00D237CF" w:rsidP="00547111">
            <w:pPr>
              <w:pStyle w:val="CRCoverPage"/>
              <w:spacing w:after="0"/>
              <w:ind w:left="100"/>
              <w:rPr>
                <w:noProof/>
              </w:rPr>
            </w:pPr>
            <w:fldSimple w:instr=" DOCPROPERTY  SourceIfTsg  \* MERGEFORMAT ">
              <w:r w:rsidR="00C562B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4C63F" w:rsidR="001E41F3" w:rsidRDefault="00215DBB">
            <w:pPr>
              <w:pStyle w:val="CRCoverPage"/>
              <w:spacing w:after="0"/>
              <w:ind w:left="100"/>
              <w:rPr>
                <w:noProof/>
              </w:rPr>
            </w:pPr>
            <w:bookmarkStart w:id="5" w:name="OLE_LINK410"/>
            <w:r>
              <w:rPr>
                <w:noProof/>
              </w:rPr>
              <w:t>TEI18</w:t>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28CB9" w:rsidR="001E41F3" w:rsidRDefault="00130617">
            <w:pPr>
              <w:pStyle w:val="CRCoverPage"/>
              <w:spacing w:after="0"/>
              <w:ind w:left="100"/>
              <w:rPr>
                <w:noProof/>
              </w:rPr>
            </w:pPr>
            <w:r>
              <w:rPr>
                <w:noProof/>
              </w:rPr>
              <w:t>202</w:t>
            </w:r>
            <w:r w:rsidR="00316410">
              <w:rPr>
                <w:noProof/>
              </w:rPr>
              <w:t>5</w:t>
            </w:r>
            <w:r w:rsidR="008F04CF">
              <w:rPr>
                <w:noProof/>
              </w:rPr>
              <w:t>-</w:t>
            </w:r>
            <w:r w:rsidR="00316410">
              <w:rPr>
                <w:noProof/>
              </w:rPr>
              <w:t>02</w:t>
            </w:r>
            <w:r w:rsidR="008F04CF">
              <w:rPr>
                <w:noProof/>
              </w:rPr>
              <w:t>-</w:t>
            </w:r>
            <w:r w:rsidR="00017359">
              <w:rPr>
                <w:noProof/>
              </w:rPr>
              <w:t>0</w:t>
            </w:r>
            <w:r w:rsidR="0031641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6B552" w:rsidR="001E41F3" w:rsidRPr="00DA66F1" w:rsidRDefault="00A20CC3" w:rsidP="00D24991">
            <w:pPr>
              <w:pStyle w:val="CRCoverPage"/>
              <w:spacing w:after="0"/>
              <w:ind w:left="100" w:right="-609"/>
              <w:rPr>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D3394" w:rsidR="001E41F3" w:rsidRDefault="00D237CF">
            <w:pPr>
              <w:pStyle w:val="CRCoverPage"/>
              <w:spacing w:after="0"/>
              <w:ind w:left="100"/>
              <w:rPr>
                <w:noProof/>
              </w:rPr>
            </w:pPr>
            <w:fldSimple w:instr=" DOCPROPERTY  Release  \* MERGEFORMAT ">
              <w:r w:rsidR="00130617">
                <w:rPr>
                  <w:noProof/>
                </w:rPr>
                <w:t>Rel-1</w:t>
              </w:r>
            </w:fldSimple>
            <w:r w:rsidR="004E0AB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177113086"/>
            <w:r>
              <w:rPr>
                <w:b/>
                <w:i/>
                <w:noProof/>
              </w:rPr>
              <w:t>Reason for change:</w:t>
            </w:r>
          </w:p>
        </w:tc>
        <w:tc>
          <w:tcPr>
            <w:tcW w:w="6946" w:type="dxa"/>
            <w:gridSpan w:val="9"/>
            <w:tcBorders>
              <w:top w:val="single" w:sz="4" w:space="0" w:color="auto"/>
              <w:right w:val="single" w:sz="4" w:space="0" w:color="auto"/>
            </w:tcBorders>
            <w:shd w:val="pct30" w:color="FFFF00" w:fill="auto"/>
          </w:tcPr>
          <w:p w14:paraId="568D11E9" w14:textId="77777777" w:rsidR="00CF7B07" w:rsidRDefault="00DF4CB2" w:rsidP="0045672B">
            <w:pPr>
              <w:pStyle w:val="CRCoverPage"/>
              <w:spacing w:after="0"/>
              <w:ind w:left="100"/>
              <w:rPr>
                <w:noProof/>
              </w:rPr>
            </w:pPr>
            <w:bookmarkStart w:id="7" w:name="OLE_LINK348"/>
            <w:r>
              <w:rPr>
                <w:noProof/>
              </w:rPr>
              <w:t xml:space="preserve">NB-IoT </w:t>
            </w:r>
            <w:r w:rsidR="00A30A12">
              <w:rPr>
                <w:noProof/>
              </w:rPr>
              <w:t>NTN only support</w:t>
            </w:r>
            <w:r w:rsidR="0038745D">
              <w:rPr>
                <w:noProof/>
              </w:rPr>
              <w:t>s</w:t>
            </w:r>
            <w:r w:rsidR="00A30A12">
              <w:rPr>
                <w:noProof/>
              </w:rPr>
              <w:t xml:space="preserve"> stand</w:t>
            </w:r>
            <w:r w:rsidR="00F85EFE">
              <w:rPr>
                <w:noProof/>
              </w:rPr>
              <w:t>-</w:t>
            </w:r>
            <w:r w:rsidR="00A30A12">
              <w:rPr>
                <w:noProof/>
              </w:rPr>
              <w:t>alone operation</w:t>
            </w:r>
            <w:r w:rsidR="0045672B">
              <w:rPr>
                <w:noProof/>
              </w:rPr>
              <w:t xml:space="preserve"> but is lack of in</w:t>
            </w:r>
            <w:r w:rsidR="009F118E">
              <w:rPr>
                <w:rFonts w:hint="eastAsia"/>
                <w:noProof/>
                <w:lang w:eastAsia="zh-TW"/>
              </w:rPr>
              <w:t>-</w:t>
            </w:r>
            <w:r w:rsidR="0045672B">
              <w:rPr>
                <w:noProof/>
              </w:rPr>
              <w:t>band</w:t>
            </w:r>
            <w:r w:rsidR="00FC17CF">
              <w:rPr>
                <w:noProof/>
              </w:rPr>
              <w:t xml:space="preserve"> </w:t>
            </w:r>
            <w:r w:rsidR="0045672B">
              <w:rPr>
                <w:noProof/>
              </w:rPr>
              <w:t>operation</w:t>
            </w:r>
            <w:r w:rsidR="00A30A12">
              <w:rPr>
                <w:noProof/>
              </w:rPr>
              <w:t xml:space="preserve">. There is </w:t>
            </w:r>
            <w:r w:rsidR="0045672B">
              <w:rPr>
                <w:noProof/>
              </w:rPr>
              <w:t>strong NTN industry demand to enable NB-IoT NTN in</w:t>
            </w:r>
            <w:r w:rsidR="009F118E">
              <w:rPr>
                <w:noProof/>
              </w:rPr>
              <w:t>-</w:t>
            </w:r>
            <w:r w:rsidR="0045672B">
              <w:rPr>
                <w:noProof/>
              </w:rPr>
              <w:t>band operation with NR NTN</w:t>
            </w:r>
            <w:r w:rsidR="00490974">
              <w:rPr>
                <w:noProof/>
              </w:rPr>
              <w:t xml:space="preserve"> firstly</w:t>
            </w:r>
            <w:r w:rsidR="00A30A12">
              <w:rPr>
                <w:noProof/>
              </w:rPr>
              <w:t xml:space="preserve">. </w:t>
            </w:r>
            <w:r w:rsidR="00CF7B07">
              <w:rPr>
                <w:noProof/>
              </w:rPr>
              <w:t xml:space="preserve">Therefore, </w:t>
            </w:r>
            <w:r w:rsidR="0045672B">
              <w:rPr>
                <w:noProof/>
              </w:rPr>
              <w:t xml:space="preserve">the addition of </w:t>
            </w:r>
            <w:r w:rsidR="0075635B">
              <w:rPr>
                <w:noProof/>
              </w:rPr>
              <w:t xml:space="preserve">the optional </w:t>
            </w:r>
            <w:r w:rsidR="0045672B">
              <w:rPr>
                <w:noProof/>
              </w:rPr>
              <w:t xml:space="preserve">feature is </w:t>
            </w:r>
            <w:r w:rsidR="00CF7B07">
              <w:rPr>
                <w:noProof/>
              </w:rPr>
              <w:t>propose</w:t>
            </w:r>
            <w:r w:rsidR="0045672B">
              <w:rPr>
                <w:noProof/>
              </w:rPr>
              <w:t>d</w:t>
            </w:r>
            <w:r w:rsidR="008B67A9">
              <w:rPr>
                <w:noProof/>
              </w:rPr>
              <w:t>.</w:t>
            </w:r>
            <w:bookmarkEnd w:id="7"/>
          </w:p>
          <w:p w14:paraId="7502A1BB" w14:textId="77777777" w:rsidR="00A6280A" w:rsidRDefault="00A6280A" w:rsidP="0045672B">
            <w:pPr>
              <w:pStyle w:val="CRCoverPage"/>
              <w:spacing w:after="0"/>
              <w:ind w:left="100"/>
              <w:rPr>
                <w:noProof/>
              </w:rPr>
            </w:pPr>
          </w:p>
          <w:p w14:paraId="708AA7DE" w14:textId="513987D0" w:rsidR="00A6280A" w:rsidRDefault="00A6280A" w:rsidP="0045672B">
            <w:pPr>
              <w:pStyle w:val="CRCoverPage"/>
              <w:spacing w:after="0"/>
              <w:ind w:left="100"/>
              <w:rPr>
                <w:noProof/>
                <w:lang w:eastAsia="zh-TW"/>
              </w:rPr>
            </w:pPr>
            <w:r>
              <w:rPr>
                <w:noProof/>
              </w:rPr>
              <w:t>This CR providing Ericsson view on the ongoing CR modification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BE089" w:rsidR="00953BC0" w:rsidRPr="00F671D5" w:rsidRDefault="0075635B" w:rsidP="009F118E">
            <w:pPr>
              <w:pStyle w:val="CRCoverPage"/>
              <w:numPr>
                <w:ilvl w:val="0"/>
                <w:numId w:val="1"/>
              </w:numPr>
              <w:spacing w:after="0"/>
              <w:rPr>
                <w:noProof/>
              </w:rPr>
            </w:pPr>
            <w:bookmarkStart w:id="8" w:name="OLE_LINK24"/>
            <w:r w:rsidRPr="0075635B">
              <w:rPr>
                <w:noProof/>
              </w:rPr>
              <w:t xml:space="preserve">Regarding support for this new optional feature, additional formulas and clarifications are introduced to enable operation of in-band NTN NB-IoT </w:t>
            </w:r>
            <w:r>
              <w:rPr>
                <w:noProof/>
              </w:rPr>
              <w:t>with</w:t>
            </w:r>
            <w:r w:rsidRPr="0075635B">
              <w:rPr>
                <w:noProof/>
              </w:rPr>
              <w:t xml:space="preserve"> NR NTN.</w:t>
            </w:r>
            <w:bookmarkEnd w:id="8"/>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156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CBED9" w:rsidR="0078231D" w:rsidRDefault="00E055FF" w:rsidP="00657A95">
            <w:pPr>
              <w:pStyle w:val="CRCoverPage"/>
              <w:spacing w:after="0"/>
              <w:ind w:left="100"/>
              <w:rPr>
                <w:noProof/>
              </w:rPr>
            </w:pPr>
            <w:r w:rsidRPr="00F671D5">
              <w:rPr>
                <w:noProof/>
              </w:rPr>
              <w:t xml:space="preserve">If not supported by UE:  </w:t>
            </w:r>
            <w:r w:rsidR="003E0057" w:rsidRPr="00F671D5">
              <w:rPr>
                <w:noProof/>
              </w:rPr>
              <w:br/>
            </w:r>
            <w:r w:rsidR="00A66B2C" w:rsidRPr="00F671D5">
              <w:rPr>
                <w:noProof/>
              </w:rPr>
              <w:t xml:space="preserve">In-band deployments of NB-IoT NTN will be </w:t>
            </w:r>
            <w:r w:rsidR="0045672B">
              <w:rPr>
                <w:noProof/>
              </w:rPr>
              <w:t>im</w:t>
            </w:r>
            <w:r w:rsidR="00A66B2C" w:rsidRPr="00F671D5">
              <w:rPr>
                <w:noProof/>
              </w:rPr>
              <w:t>possible</w:t>
            </w:r>
            <w:r w:rsidR="003E0057" w:rsidRPr="00F671D5">
              <w:rPr>
                <w:noProof/>
              </w:rPr>
              <w:t>.</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F6E9C" w:rsidR="001E41F3" w:rsidRDefault="00A95C8B">
            <w:pPr>
              <w:pStyle w:val="CRCoverPage"/>
              <w:spacing w:after="0"/>
              <w:ind w:left="100"/>
              <w:rPr>
                <w:noProof/>
              </w:rPr>
            </w:pPr>
            <w:r>
              <w:rPr>
                <w:noProof/>
              </w:rPr>
              <w:t xml:space="preserve">3.2, </w:t>
            </w:r>
            <w:r w:rsidR="00AD03D2">
              <w:rPr>
                <w:noProof/>
              </w:rPr>
              <w:t>5.4B.1, 5.4B.2, 5.4B.3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57E3D1" w:rsidR="001E41F3" w:rsidRDefault="001306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E319A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B9B58" w:rsidR="001E41F3" w:rsidRDefault="001306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5C653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377AE" w:rsidR="001E41F3" w:rsidRDefault="001306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A42D1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4D6775A" w14:textId="77777777" w:rsidR="008E57CB" w:rsidRDefault="008E57CB" w:rsidP="008E57CB"/>
    <w:p w14:paraId="14E70279" w14:textId="77777777" w:rsidR="00657A95" w:rsidRDefault="00657A95" w:rsidP="008E57CB"/>
    <w:p w14:paraId="7DC2B5BB" w14:textId="77777777" w:rsidR="00D21B4C" w:rsidRDefault="00D21B4C" w:rsidP="008E57CB"/>
    <w:p w14:paraId="5A948980" w14:textId="77777777" w:rsidR="00D21B4C" w:rsidRDefault="00D21B4C" w:rsidP="008E57CB"/>
    <w:p w14:paraId="2693ADDF" w14:textId="77777777" w:rsidR="00D21B4C" w:rsidRDefault="00D21B4C" w:rsidP="008E57CB"/>
    <w:p w14:paraId="6BD07C7C" w14:textId="77777777" w:rsidR="005F48B1" w:rsidRDefault="005F48B1" w:rsidP="005F48B1">
      <w:pPr>
        <w:rPr>
          <w:noProof/>
          <w:color w:val="FF0000"/>
          <w:sz w:val="28"/>
          <w:szCs w:val="28"/>
        </w:rPr>
      </w:pPr>
      <w:r>
        <w:rPr>
          <w:noProof/>
          <w:color w:val="FF0000"/>
          <w:sz w:val="28"/>
          <w:szCs w:val="28"/>
        </w:rPr>
        <w:t>====================Start of the change 1==========================</w:t>
      </w:r>
    </w:p>
    <w:p w14:paraId="0985DDA9" w14:textId="77777777" w:rsidR="005F48B1" w:rsidRDefault="005F48B1" w:rsidP="005F48B1">
      <w:pPr>
        <w:pStyle w:val="Heading2"/>
        <w:rPr>
          <w:lang w:eastAsia="en-GB"/>
        </w:rPr>
      </w:pPr>
      <w:bookmarkStart w:id="9" w:name="_Toc120569998"/>
      <w:bookmarkStart w:id="10" w:name="_Toc121162790"/>
      <w:bookmarkStart w:id="11" w:name="_Toc121827671"/>
      <w:bookmarkStart w:id="12" w:name="_Toc124177499"/>
      <w:bookmarkStart w:id="13" w:name="_Toc124177926"/>
      <w:bookmarkStart w:id="14" w:name="_Toc130826053"/>
      <w:bookmarkStart w:id="15" w:name="_Toc137386330"/>
      <w:bookmarkStart w:id="16" w:name="_Toc137401210"/>
      <w:bookmarkStart w:id="17" w:name="_Toc138894734"/>
      <w:bookmarkStart w:id="18" w:name="_Toc145029445"/>
      <w:bookmarkStart w:id="19" w:name="_Toc153135992"/>
      <w:bookmarkStart w:id="20" w:name="_Toc153138186"/>
      <w:bookmarkStart w:id="21" w:name="_Toc161928601"/>
      <w:bookmarkStart w:id="22" w:name="_Toc163213823"/>
      <w:bookmarkStart w:id="23" w:name="_Toc184373566"/>
      <w:bookmarkStart w:id="24" w:name="_Toc187272643"/>
      <w:bookmarkStart w:id="25" w:name="_Toc187272844"/>
      <w:r>
        <w:lastRenderedPageBreak/>
        <w:t>3.2</w:t>
      </w:r>
      <w:r>
        <w:tab/>
        <w:t>Symbols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F953F29" w14:textId="77777777" w:rsidR="005F48B1" w:rsidRDefault="005F48B1" w:rsidP="005F48B1">
      <w:pPr>
        <w:keepNext/>
      </w:pPr>
      <w:r>
        <w:t>For the purposes of the present document, the following symbols apply:</w:t>
      </w:r>
    </w:p>
    <w:p w14:paraId="4BA4EC86" w14:textId="77777777" w:rsidR="005F48B1" w:rsidRDefault="005F48B1" w:rsidP="005F48B1">
      <w:pPr>
        <w:pStyle w:val="EW"/>
        <w:rPr>
          <w:rFonts w:eastAsiaTheme="minorEastAsia"/>
        </w:rPr>
      </w:pPr>
      <w:proofErr w:type="spellStart"/>
      <w:r>
        <w:t>ΔF</w:t>
      </w:r>
      <w:r>
        <w:rPr>
          <w:vertAlign w:val="subscript"/>
        </w:rPr>
        <w:t>Raster</w:t>
      </w:r>
      <w:proofErr w:type="spellEnd"/>
      <w:r>
        <w:rPr>
          <w:vertAlign w:val="subscript"/>
        </w:rPr>
        <w:tab/>
      </w:r>
      <w:r>
        <w:rPr>
          <w:rFonts w:eastAsia="Yu Mincho"/>
        </w:rPr>
        <w:t>Band dependent channel raster granularity</w:t>
      </w:r>
    </w:p>
    <w:p w14:paraId="1112A86D" w14:textId="77777777" w:rsidR="005F48B1" w:rsidRDefault="005F48B1" w:rsidP="005F48B1">
      <w:pPr>
        <w:pStyle w:val="EW"/>
        <w:rPr>
          <w:rFonts w:eastAsia="Times New Roman"/>
        </w:rPr>
      </w:pPr>
      <w:proofErr w:type="spellStart"/>
      <w:r>
        <w:t>BW</w:t>
      </w:r>
      <w:r>
        <w:rPr>
          <w:vertAlign w:val="subscript"/>
        </w:rPr>
        <w:t>Channel</w:t>
      </w:r>
      <w:proofErr w:type="spellEnd"/>
      <w:r>
        <w:tab/>
        <w:t>Channel bandwidth</w:t>
      </w:r>
    </w:p>
    <w:p w14:paraId="13D4059D" w14:textId="77777777" w:rsidR="005F48B1" w:rsidRDefault="005F48B1" w:rsidP="005F48B1">
      <w:pPr>
        <w:pStyle w:val="EW"/>
        <w:tabs>
          <w:tab w:val="left" w:pos="284"/>
          <w:tab w:val="left" w:pos="568"/>
          <w:tab w:val="left" w:pos="852"/>
          <w:tab w:val="left" w:pos="1136"/>
          <w:tab w:val="left" w:pos="1420"/>
          <w:tab w:val="left" w:pos="3405"/>
        </w:tabs>
      </w:pPr>
      <w:r>
        <w:t>F</w:t>
      </w:r>
      <w:r>
        <w:tab/>
      </w:r>
      <w:r>
        <w:tab/>
      </w:r>
      <w:r>
        <w:tab/>
      </w:r>
      <w:r>
        <w:tab/>
      </w:r>
      <w:r>
        <w:tab/>
        <w:t>Frequency</w:t>
      </w:r>
    </w:p>
    <w:p w14:paraId="47E80B5C" w14:textId="77777777" w:rsidR="005F48B1" w:rsidRDefault="005F48B1" w:rsidP="005F48B1">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2C08B286" w14:textId="77777777" w:rsidR="005F48B1" w:rsidRDefault="005F48B1" w:rsidP="005F48B1">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ab/>
      </w:r>
      <w:r>
        <w:rPr>
          <w:vertAlign w:val="subscript"/>
        </w:rPr>
        <w:tab/>
      </w:r>
      <w:r>
        <w:rPr>
          <w:vertAlign w:val="subscript"/>
        </w:rPr>
        <w:tab/>
      </w:r>
      <w:r>
        <w:t>Frequency of the interferer</w:t>
      </w:r>
    </w:p>
    <w:p w14:paraId="64B579F2" w14:textId="77777777" w:rsidR="005F48B1" w:rsidRDefault="005F48B1" w:rsidP="005F48B1">
      <w:pPr>
        <w:pStyle w:val="EW"/>
        <w:tabs>
          <w:tab w:val="left" w:pos="284"/>
          <w:tab w:val="left" w:pos="568"/>
          <w:tab w:val="left" w:pos="852"/>
          <w:tab w:val="left" w:pos="1136"/>
          <w:tab w:val="left" w:pos="1420"/>
          <w:tab w:val="left" w:pos="3405"/>
        </w:tabs>
      </w:pPr>
      <w:proofErr w:type="spellStart"/>
      <w:r>
        <w:t>F</w:t>
      </w:r>
      <w:r>
        <w:rPr>
          <w:vertAlign w:val="subscript"/>
        </w:rPr>
        <w:t>Ioffset</w:t>
      </w:r>
      <w:proofErr w:type="spellEnd"/>
      <w:r>
        <w:rPr>
          <w:vertAlign w:val="subscript"/>
        </w:rPr>
        <w:tab/>
      </w:r>
      <w:r>
        <w:rPr>
          <w:vertAlign w:val="subscript"/>
        </w:rPr>
        <w:tab/>
      </w:r>
      <w:r>
        <w:rPr>
          <w:vertAlign w:val="subscript"/>
        </w:rPr>
        <w:tab/>
      </w:r>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21142CC1" w14:textId="77777777" w:rsidR="005F48B1" w:rsidRDefault="005F48B1" w:rsidP="005F48B1">
      <w:pPr>
        <w:pStyle w:val="EW"/>
      </w:pPr>
      <w:r>
        <w:t>F</w:t>
      </w:r>
      <w:r>
        <w:rPr>
          <w:vertAlign w:val="subscript"/>
        </w:rPr>
        <w:t>C</w:t>
      </w:r>
      <w:r>
        <w:rPr>
          <w:vertAlign w:val="subscript"/>
        </w:rPr>
        <w:tab/>
      </w:r>
      <w:r>
        <w:t>Frequency of the carrier centre frequency</w:t>
      </w:r>
    </w:p>
    <w:p w14:paraId="1E05BAE9" w14:textId="77777777" w:rsidR="005F48B1" w:rsidRDefault="005F48B1" w:rsidP="005F48B1">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operating band</w:t>
      </w:r>
    </w:p>
    <w:p w14:paraId="5CE04B78" w14:textId="77777777" w:rsidR="005F48B1" w:rsidRDefault="005F48B1" w:rsidP="005F48B1">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operating band</w:t>
      </w:r>
    </w:p>
    <w:p w14:paraId="23BC17BB" w14:textId="77777777" w:rsidR="005F48B1" w:rsidRDefault="005F48B1" w:rsidP="005F48B1">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operating band</w:t>
      </w:r>
    </w:p>
    <w:p w14:paraId="01E7324F" w14:textId="77777777" w:rsidR="005F48B1" w:rsidRDefault="005F48B1" w:rsidP="005F48B1">
      <w:pPr>
        <w:pStyle w:val="EW"/>
        <w:rPr>
          <w:ins w:id="26" w:author="Daniel Hsieh (謝明諭)" w:date="2025-01-21T14:23:00Z"/>
        </w:rPr>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operating band</w:t>
      </w:r>
    </w:p>
    <w:p w14:paraId="563D0A02" w14:textId="538B7A1B" w:rsidR="005F48B1" w:rsidRPr="00B73E1C" w:rsidRDefault="005F48B1" w:rsidP="005F48B1">
      <w:pPr>
        <w:pStyle w:val="EW"/>
        <w:rPr>
          <w:ins w:id="27" w:author="Daniel Hsieh (謝明諭)" w:date="2025-01-21T14:24:00Z"/>
          <w:highlight w:val="green"/>
          <w:lang w:eastAsia="zh-TW"/>
        </w:rPr>
      </w:pPr>
      <w:ins w:id="28" w:author="Daniel Hsieh (謝明諭)" w:date="2025-01-21T14:23:00Z">
        <w:r w:rsidRPr="00B73E1C">
          <w:rPr>
            <w:highlight w:val="green"/>
            <w:lang w:eastAsia="zh-TW"/>
          </w:rPr>
          <w:t>GB                       Guard</w:t>
        </w:r>
      </w:ins>
      <w:ins w:id="29" w:author="Daniel Hsieh (謝明諭)" w:date="2025-01-22T17:29:00Z">
        <w:r w:rsidR="00383317" w:rsidRPr="00B73E1C">
          <w:rPr>
            <w:highlight w:val="green"/>
            <w:lang w:eastAsia="zh-TW"/>
          </w:rPr>
          <w:t>-</w:t>
        </w:r>
      </w:ins>
      <w:ins w:id="30" w:author="Daniel Hsieh (謝明諭)" w:date="2025-01-21T14:23:00Z">
        <w:r w:rsidRPr="00B73E1C">
          <w:rPr>
            <w:highlight w:val="green"/>
            <w:lang w:eastAsia="zh-TW"/>
          </w:rPr>
          <w:t>band</w:t>
        </w:r>
      </w:ins>
    </w:p>
    <w:p w14:paraId="2E8CB624" w14:textId="359E08C4" w:rsidR="005F48B1" w:rsidRDefault="005F48B1">
      <w:pPr>
        <w:pStyle w:val="EW"/>
        <w:rPr>
          <w:lang w:eastAsia="zh-TW"/>
        </w:rPr>
      </w:pPr>
      <w:ins w:id="31" w:author="Daniel Hsieh (謝明諭)" w:date="2025-01-21T14:23:00Z">
        <w:r w:rsidRPr="00B73E1C">
          <w:rPr>
            <w:rFonts w:hint="eastAsia"/>
            <w:highlight w:val="green"/>
            <w:lang w:eastAsia="zh-TW"/>
          </w:rPr>
          <w:t>I</w:t>
        </w:r>
        <w:r w:rsidRPr="00B73E1C">
          <w:rPr>
            <w:highlight w:val="green"/>
            <w:lang w:eastAsia="zh-TW"/>
          </w:rPr>
          <w:t>B                         In</w:t>
        </w:r>
      </w:ins>
      <w:ins w:id="32" w:author="Daniel Hsieh (謝明諭)" w:date="2025-01-22T17:29:00Z">
        <w:r w:rsidR="00383317" w:rsidRPr="00B73E1C">
          <w:rPr>
            <w:highlight w:val="green"/>
            <w:lang w:eastAsia="zh-TW"/>
          </w:rPr>
          <w:t>-</w:t>
        </w:r>
      </w:ins>
      <w:ins w:id="33" w:author="Daniel Hsieh (謝明諭)" w:date="2025-01-21T14:23:00Z">
        <w:r w:rsidRPr="00B73E1C">
          <w:rPr>
            <w:highlight w:val="green"/>
            <w:lang w:eastAsia="zh-TW"/>
          </w:rPr>
          <w:t>band</w:t>
        </w:r>
      </w:ins>
    </w:p>
    <w:p w14:paraId="1D81BE38" w14:textId="77777777" w:rsidR="005F48B1" w:rsidRDefault="005F48B1" w:rsidP="005F48B1">
      <w:pPr>
        <w:pStyle w:val="EW"/>
      </w:pPr>
      <w:r>
        <w:t>F</w:t>
      </w:r>
      <w:r>
        <w:rPr>
          <w:vertAlign w:val="subscript"/>
        </w:rPr>
        <w:t>OOB</w:t>
      </w:r>
      <w:r>
        <w:tab/>
        <w:t>The boundary between the E-UTRA out of band emission and spurious emission domains.</w:t>
      </w:r>
    </w:p>
    <w:p w14:paraId="156B22B2" w14:textId="77777777" w:rsidR="005F48B1" w:rsidRDefault="005F48B1" w:rsidP="005F48B1">
      <w:pPr>
        <w:pStyle w:val="EW"/>
        <w:rPr>
          <w:rFonts w:cstheme="minorBidi"/>
          <w:szCs w:val="22"/>
        </w:rPr>
      </w:pPr>
      <w:proofErr w:type="spellStart"/>
      <w:r>
        <w:rPr>
          <w:rFonts w:cs="Arial"/>
          <w:szCs w:val="18"/>
        </w:rPr>
        <w:t>L</w:t>
      </w:r>
      <w:r>
        <w:rPr>
          <w:rFonts w:cs="Arial"/>
          <w:szCs w:val="18"/>
          <w:vertAlign w:val="subscript"/>
        </w:rPr>
        <w:t>Ctone</w:t>
      </w:r>
      <w:proofErr w:type="spellEnd"/>
      <w:r>
        <w:rPr>
          <w:rFonts w:cs="Arial"/>
          <w:szCs w:val="18"/>
        </w:rPr>
        <w:tab/>
        <w:t>Transmission bandwidth which represents the length of a contiguous sub-carrier allocation expressed in units of tones</w:t>
      </w:r>
    </w:p>
    <w:p w14:paraId="4A1EC18F" w14:textId="77777777" w:rsidR="005F48B1" w:rsidRDefault="005F48B1" w:rsidP="005F48B1">
      <w:pPr>
        <w:pStyle w:val="EW"/>
      </w:pPr>
      <w:r>
        <w:t>N</w:t>
      </w:r>
      <w:r>
        <w:rPr>
          <w:vertAlign w:val="subscript"/>
        </w:rPr>
        <w:t>DL</w:t>
      </w:r>
      <w:r>
        <w:t xml:space="preserve"> </w:t>
      </w:r>
      <w:r>
        <w:tab/>
        <w:t>Downlink EARFCN</w:t>
      </w:r>
    </w:p>
    <w:p w14:paraId="18F45BF3" w14:textId="77777777" w:rsidR="005F48B1" w:rsidRDefault="005F48B1" w:rsidP="005F48B1">
      <w:pPr>
        <w:pStyle w:val="EW"/>
      </w:pPr>
      <w:proofErr w:type="spellStart"/>
      <w:r>
        <w:t>N</w:t>
      </w:r>
      <w:r>
        <w:rPr>
          <w:vertAlign w:val="subscript"/>
        </w:rPr>
        <w:t>Offs</w:t>
      </w:r>
      <w:proofErr w:type="spellEnd"/>
      <w:r>
        <w:rPr>
          <w:vertAlign w:val="subscript"/>
        </w:rPr>
        <w:t>-DL</w:t>
      </w:r>
      <w:r>
        <w:t xml:space="preserve"> </w:t>
      </w:r>
      <w:r>
        <w:tab/>
        <w:t>Offset used for calculating downlink EARFCN</w:t>
      </w:r>
    </w:p>
    <w:p w14:paraId="71783A50" w14:textId="77777777" w:rsidR="005F48B1" w:rsidRDefault="005F48B1" w:rsidP="005F48B1">
      <w:pPr>
        <w:pStyle w:val="EW"/>
      </w:pPr>
      <w:proofErr w:type="spellStart"/>
      <w:r>
        <w:t>N</w:t>
      </w:r>
      <w:r>
        <w:rPr>
          <w:vertAlign w:val="subscript"/>
        </w:rPr>
        <w:t>Offs</w:t>
      </w:r>
      <w:proofErr w:type="spellEnd"/>
      <w:r>
        <w:rPr>
          <w:vertAlign w:val="subscript"/>
        </w:rPr>
        <w:t>-UL</w:t>
      </w:r>
      <w:r>
        <w:t xml:space="preserve"> </w:t>
      </w:r>
      <w:r>
        <w:tab/>
        <w:t>Offset used for calculating uplink EARFCN</w:t>
      </w:r>
    </w:p>
    <w:p w14:paraId="2C620261" w14:textId="77777777" w:rsidR="005F48B1" w:rsidRDefault="005F48B1" w:rsidP="005F48B1">
      <w:pPr>
        <w:pStyle w:val="EW"/>
      </w:pPr>
      <w:r>
        <w:t>N</w:t>
      </w:r>
      <w:r>
        <w:rPr>
          <w:vertAlign w:val="subscript"/>
        </w:rPr>
        <w:t>RB</w:t>
      </w:r>
      <w:r>
        <w:tab/>
        <w:t>Transmission bandwidth configuration, expressed in units of resource blocks</w:t>
      </w:r>
    </w:p>
    <w:p w14:paraId="47020BB2" w14:textId="77777777" w:rsidR="005F48B1" w:rsidRDefault="005F48B1" w:rsidP="005F48B1">
      <w:pPr>
        <w:pStyle w:val="EW"/>
      </w:pPr>
      <w:proofErr w:type="spellStart"/>
      <w:r>
        <w:t>N</w:t>
      </w:r>
      <w:r>
        <w:rPr>
          <w:vertAlign w:val="subscript"/>
        </w:rPr>
        <w:t>RB_alloc</w:t>
      </w:r>
      <w:proofErr w:type="spellEnd"/>
      <w:r>
        <w:rPr>
          <w:vertAlign w:val="subscript"/>
        </w:rPr>
        <w:tab/>
      </w:r>
      <w:r>
        <w:t>Total number of simultaneously transmitted resource blocks in Channel bandwidth or Aggregated Channel Bandwidth.</w:t>
      </w:r>
    </w:p>
    <w:p w14:paraId="348777F1" w14:textId="77777777" w:rsidR="005F48B1" w:rsidRDefault="005F48B1" w:rsidP="005F48B1">
      <w:pPr>
        <w:pStyle w:val="EW"/>
      </w:pPr>
      <w:proofErr w:type="spellStart"/>
      <w:r>
        <w:t>N</w:t>
      </w:r>
      <w:r>
        <w:rPr>
          <w:vertAlign w:val="subscript"/>
        </w:rPr>
        <w:t>tone</w:t>
      </w:r>
      <w:proofErr w:type="spellEnd"/>
      <w:r>
        <w:tab/>
        <w:t>Transmission bandwidth configuration for category NB1 and NB2, expressed in units of tones.</w:t>
      </w:r>
    </w:p>
    <w:p w14:paraId="4C112EF1" w14:textId="77777777" w:rsidR="005F48B1" w:rsidRDefault="005F48B1" w:rsidP="005F48B1">
      <w:pPr>
        <w:pStyle w:val="EW"/>
      </w:pPr>
      <w:proofErr w:type="spellStart"/>
      <w:r>
        <w:rPr>
          <w:rFonts w:cs="Arial"/>
        </w:rPr>
        <w:t>N</w:t>
      </w:r>
      <w:r>
        <w:rPr>
          <w:rFonts w:cs="Arial"/>
          <w:vertAlign w:val="subscript"/>
        </w:rPr>
        <w:t>tone</w:t>
      </w:r>
      <w:proofErr w:type="spellEnd"/>
      <w:r>
        <w:rPr>
          <w:rFonts w:cs="Arial"/>
          <w:vertAlign w:val="subscript"/>
        </w:rPr>
        <w:t xml:space="preserv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p>
    <w:p w14:paraId="4A42BDF3" w14:textId="77777777" w:rsidR="005F48B1" w:rsidRDefault="005F48B1" w:rsidP="005F48B1">
      <w:pPr>
        <w:pStyle w:val="EW"/>
      </w:pPr>
      <w:proofErr w:type="spellStart"/>
      <w:r>
        <w:rPr>
          <w:rFonts w:cs="Arial"/>
        </w:rPr>
        <w:t>N</w:t>
      </w:r>
      <w:r>
        <w:rPr>
          <w:rFonts w:cs="Arial"/>
          <w:vertAlign w:val="subscript"/>
        </w:rPr>
        <w:t>tone</w:t>
      </w:r>
      <w:proofErr w:type="spellEnd"/>
      <w:r>
        <w:rPr>
          <w:rFonts w:cs="Arial"/>
          <w:vertAlign w:val="subscript"/>
        </w:rPr>
        <w:t xml:space="preserve"> 15kHz </w:t>
      </w:r>
      <w:r>
        <w:rPr>
          <w:rFonts w:cs="Arial"/>
        </w:rPr>
        <w:tab/>
        <w:t xml:space="preserve">Transmission bandwidth configuration for category </w:t>
      </w:r>
      <w:r>
        <w:t>NB1 and NB2</w:t>
      </w:r>
      <w:r>
        <w:rPr>
          <w:rFonts w:cs="Arial"/>
        </w:rPr>
        <w:t xml:space="preserve"> with </w:t>
      </w:r>
      <w:r>
        <w:t>15 kHz sub-carrier spacing, expressed in units of tones.</w:t>
      </w:r>
    </w:p>
    <w:p w14:paraId="7D7DEA6A" w14:textId="77777777" w:rsidR="005F48B1" w:rsidRDefault="005F48B1" w:rsidP="005F48B1">
      <w:pPr>
        <w:pStyle w:val="EW"/>
      </w:pPr>
      <w:r>
        <w:t>N</w:t>
      </w:r>
      <w:r>
        <w:rPr>
          <w:vertAlign w:val="subscript"/>
        </w:rPr>
        <w:t>UL</w:t>
      </w:r>
      <w:r>
        <w:tab/>
        <w:t>Uplink EARFCN.</w:t>
      </w:r>
    </w:p>
    <w:p w14:paraId="6296EE39" w14:textId="77777777" w:rsidR="005F48B1" w:rsidRDefault="005F48B1" w:rsidP="005F48B1">
      <w:pPr>
        <w:pStyle w:val="EW"/>
      </w:pPr>
      <w:r>
        <w:t>P</w:t>
      </w:r>
      <w:r>
        <w:rPr>
          <w:vertAlign w:val="subscript"/>
        </w:rPr>
        <w:t>CMAX</w:t>
      </w:r>
      <w:r>
        <w:rPr>
          <w:vertAlign w:val="subscript"/>
        </w:rPr>
        <w:tab/>
      </w:r>
      <w:r>
        <w:t>The configured maximum UE output power.</w:t>
      </w:r>
    </w:p>
    <w:p w14:paraId="533DFB83" w14:textId="77777777" w:rsidR="005F48B1" w:rsidRDefault="005F48B1" w:rsidP="005F48B1">
      <w:pPr>
        <w:pStyle w:val="EW"/>
      </w:pPr>
      <w:proofErr w:type="spellStart"/>
      <w:r>
        <w:t>P</w:t>
      </w:r>
      <w:r>
        <w:rPr>
          <w:vertAlign w:val="subscript"/>
        </w:rPr>
        <w:t>Interferer</w:t>
      </w:r>
      <w:proofErr w:type="spellEnd"/>
      <w:r>
        <w:tab/>
        <w:t>Modulated mean power of the interferer</w:t>
      </w:r>
    </w:p>
    <w:p w14:paraId="0BE6C5A2" w14:textId="77777777" w:rsidR="005F48B1" w:rsidRDefault="005F48B1" w:rsidP="005F48B1">
      <w:pPr>
        <w:pStyle w:val="EW"/>
      </w:pPr>
      <w:proofErr w:type="spellStart"/>
      <w:r>
        <w:t>P</w:t>
      </w:r>
      <w:r>
        <w:rPr>
          <w:vertAlign w:val="subscript"/>
        </w:rPr>
        <w:t>PowerClass</w:t>
      </w:r>
      <w:proofErr w:type="spellEnd"/>
      <w:r>
        <w:rPr>
          <w:vertAlign w:val="subscript"/>
        </w:rPr>
        <w:tab/>
      </w:r>
      <w:proofErr w:type="spellStart"/>
      <w:r>
        <w:t>P</w:t>
      </w:r>
      <w:r>
        <w:rPr>
          <w:vertAlign w:val="subscript"/>
        </w:rPr>
        <w:t>PowerClass</w:t>
      </w:r>
      <w:proofErr w:type="spellEnd"/>
      <w:r>
        <w:t xml:space="preserve"> is the nominal UE power (i.e., no tolerance).</w:t>
      </w:r>
    </w:p>
    <w:p w14:paraId="2F3880B0" w14:textId="77777777" w:rsidR="005F48B1" w:rsidRDefault="005F48B1" w:rsidP="005F48B1">
      <w:pPr>
        <w:pStyle w:val="EW"/>
      </w:pPr>
      <w:proofErr w:type="spellStart"/>
      <w:r>
        <w:t>P</w:t>
      </w:r>
      <w:r>
        <w:rPr>
          <w:vertAlign w:val="subscript"/>
        </w:rPr>
        <w:t>PowerClass</w:t>
      </w:r>
      <w:r>
        <w:rPr>
          <w:rFonts w:eastAsia="MS Mincho"/>
          <w:vertAlign w:val="subscript"/>
          <w:lang w:eastAsia="ja-JP"/>
        </w:rPr>
        <w:t>_Default</w:t>
      </w:r>
      <w:proofErr w:type="spellEnd"/>
      <w:r>
        <w:rPr>
          <w:vertAlign w:val="subscript"/>
        </w:rPr>
        <w:tab/>
      </w:r>
      <w:proofErr w:type="spellStart"/>
      <w:r>
        <w:t>P</w:t>
      </w:r>
      <w:r>
        <w:rPr>
          <w:vertAlign w:val="subscript"/>
        </w:rPr>
        <w:t>PowerClass</w:t>
      </w:r>
      <w:r>
        <w:rPr>
          <w:rFonts w:eastAsia="MS Mincho"/>
          <w:vertAlign w:val="subscript"/>
          <w:lang w:eastAsia="ja-JP"/>
        </w:rPr>
        <w:t>_Default</w:t>
      </w:r>
      <w:proofErr w:type="spellEnd"/>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p>
    <w:p w14:paraId="25ADB98E" w14:textId="77777777" w:rsidR="005F48B1" w:rsidRDefault="005F48B1" w:rsidP="005F48B1">
      <w:pPr>
        <w:pStyle w:val="EW"/>
      </w:pPr>
      <w:r>
        <w:t>P</w:t>
      </w:r>
      <w:r>
        <w:rPr>
          <w:vertAlign w:val="subscript"/>
        </w:rPr>
        <w:t>UMAX</w:t>
      </w:r>
      <w:r>
        <w:tab/>
      </w:r>
      <w:r>
        <w:rPr>
          <w:rFonts w:cs="Vrinda"/>
          <w:lang w:bidi="bn-IN"/>
        </w:rPr>
        <w:t>The measured configured maximum UE output power</w:t>
      </w:r>
      <w:r>
        <w:t>.</w:t>
      </w:r>
    </w:p>
    <w:p w14:paraId="14B4395B" w14:textId="77777777" w:rsidR="005F48B1" w:rsidRDefault="005F48B1" w:rsidP="005F48B1">
      <w:pPr>
        <w:pStyle w:val="EW"/>
      </w:pPr>
      <w:proofErr w:type="spellStart"/>
      <w:r>
        <w:t>Puw</w:t>
      </w:r>
      <w:proofErr w:type="spellEnd"/>
      <w:r>
        <w:tab/>
        <w:t>Power of an un</w:t>
      </w:r>
      <w:r>
        <w:rPr>
          <w:rFonts w:cs="Vrinda"/>
          <w:lang w:bidi="bn-IN"/>
        </w:rPr>
        <w:t>wanted DL signal</w:t>
      </w:r>
    </w:p>
    <w:p w14:paraId="61091772" w14:textId="77777777" w:rsidR="005F48B1" w:rsidRDefault="005F48B1" w:rsidP="005F48B1">
      <w:pPr>
        <w:pStyle w:val="EW"/>
      </w:pPr>
      <w:r>
        <w:t>Pw</w:t>
      </w:r>
      <w:r>
        <w:tab/>
        <w:t xml:space="preserve">Power of a </w:t>
      </w:r>
      <w:r>
        <w:rPr>
          <w:rFonts w:cs="Vrinda"/>
          <w:lang w:bidi="bn-IN"/>
        </w:rPr>
        <w:t>wanted DL signal</w:t>
      </w:r>
    </w:p>
    <w:p w14:paraId="34D563E1" w14:textId="77777777" w:rsidR="005F48B1" w:rsidRDefault="005F48B1" w:rsidP="005F48B1">
      <w:pPr>
        <w:pStyle w:val="EW"/>
      </w:pPr>
      <w:proofErr w:type="spellStart"/>
      <w:r>
        <w:t>Δf</w:t>
      </w:r>
      <w:r>
        <w:rPr>
          <w:vertAlign w:val="subscript"/>
        </w:rPr>
        <w:t>OOB</w:t>
      </w:r>
      <w:proofErr w:type="spellEnd"/>
      <w:r>
        <w:rPr>
          <w:vertAlign w:val="subscript"/>
        </w:rPr>
        <w:tab/>
      </w:r>
      <w:r>
        <w:t xml:space="preserve">Δ Frequency of Out </w:t>
      </w:r>
      <w:proofErr w:type="gramStart"/>
      <w:r>
        <w:t>Of</w:t>
      </w:r>
      <w:proofErr w:type="gramEnd"/>
      <w:r>
        <w:t xml:space="preserve"> Band emission</w:t>
      </w:r>
    </w:p>
    <w:p w14:paraId="2E1E9D4F" w14:textId="77777777" w:rsidR="005F48B1" w:rsidRDefault="005F48B1" w:rsidP="005F48B1">
      <w:pPr>
        <w:pStyle w:val="EW"/>
      </w:pPr>
    </w:p>
    <w:p w14:paraId="34EE2FA0" w14:textId="77777777" w:rsidR="005F48B1" w:rsidRDefault="005F48B1" w:rsidP="005F48B1">
      <w:pPr>
        <w:rPr>
          <w:noProof/>
          <w:color w:val="FF0000"/>
          <w:sz w:val="28"/>
          <w:szCs w:val="28"/>
        </w:rPr>
      </w:pPr>
      <w:r>
        <w:rPr>
          <w:noProof/>
          <w:color w:val="FF0000"/>
          <w:sz w:val="28"/>
          <w:szCs w:val="28"/>
        </w:rPr>
        <w:t>====================End of the change 1==========================</w:t>
      </w:r>
    </w:p>
    <w:p w14:paraId="6100DE6A" w14:textId="77777777" w:rsidR="005F48B1" w:rsidRDefault="005F48B1" w:rsidP="008E57CB"/>
    <w:p w14:paraId="77455E9A" w14:textId="77777777" w:rsidR="005F48B1" w:rsidRDefault="005F48B1" w:rsidP="008E57CB"/>
    <w:p w14:paraId="68D30626" w14:textId="42090601" w:rsidR="00657A95" w:rsidRDefault="00657A95" w:rsidP="00657A95">
      <w:pPr>
        <w:rPr>
          <w:noProof/>
          <w:color w:val="FF0000"/>
          <w:sz w:val="28"/>
          <w:szCs w:val="28"/>
        </w:rPr>
      </w:pPr>
      <w:bookmarkStart w:id="34" w:name="OLE_LINK51"/>
      <w:r>
        <w:rPr>
          <w:noProof/>
          <w:color w:val="FF0000"/>
          <w:sz w:val="28"/>
          <w:szCs w:val="28"/>
        </w:rPr>
        <w:t xml:space="preserve">====================Start of the change </w:t>
      </w:r>
      <w:r w:rsidR="005F48B1">
        <w:rPr>
          <w:noProof/>
          <w:color w:val="FF0000"/>
          <w:sz w:val="28"/>
          <w:szCs w:val="28"/>
        </w:rPr>
        <w:t>2</w:t>
      </w:r>
      <w:r>
        <w:rPr>
          <w:noProof/>
          <w:color w:val="FF0000"/>
          <w:sz w:val="28"/>
          <w:szCs w:val="28"/>
        </w:rPr>
        <w:t>==========================</w:t>
      </w:r>
    </w:p>
    <w:p w14:paraId="3611CADC" w14:textId="77777777" w:rsidR="00D21B4C" w:rsidRDefault="00D21B4C" w:rsidP="00D21B4C">
      <w:pPr>
        <w:pStyle w:val="Heading2"/>
        <w:rPr>
          <w:lang w:eastAsia="en-GB"/>
        </w:rPr>
      </w:pPr>
      <w:bookmarkStart w:id="35" w:name="_Toc161928620"/>
      <w:bookmarkStart w:id="36" w:name="_Toc163213842"/>
      <w:bookmarkStart w:id="37" w:name="_Toc184373585"/>
      <w:bookmarkStart w:id="38" w:name="_Toc187272662"/>
      <w:bookmarkStart w:id="39" w:name="_Toc187272863"/>
      <w:bookmarkStart w:id="40" w:name="OLE_LINK60"/>
      <w:bookmarkEnd w:id="34"/>
      <w:r>
        <w:t>5.4B</w:t>
      </w:r>
      <w:r>
        <w:tab/>
        <w:t>Channel arrangement for category NB1 and NB2</w:t>
      </w:r>
      <w:bookmarkEnd w:id="35"/>
      <w:bookmarkEnd w:id="36"/>
      <w:bookmarkEnd w:id="37"/>
      <w:bookmarkEnd w:id="38"/>
      <w:bookmarkEnd w:id="39"/>
    </w:p>
    <w:p w14:paraId="63A03914" w14:textId="77777777" w:rsidR="00D21B4C" w:rsidRDefault="00D21B4C" w:rsidP="00D21B4C">
      <w:pPr>
        <w:pStyle w:val="Heading3"/>
      </w:pPr>
      <w:bookmarkStart w:id="41" w:name="_Toc120570018"/>
      <w:bookmarkStart w:id="42" w:name="_Toc121162810"/>
      <w:bookmarkStart w:id="43" w:name="_Toc121827691"/>
      <w:bookmarkStart w:id="44" w:name="_Toc124177519"/>
      <w:bookmarkStart w:id="45" w:name="_Toc124177946"/>
      <w:bookmarkStart w:id="46" w:name="_Toc130826073"/>
      <w:bookmarkStart w:id="47" w:name="_Toc137386350"/>
      <w:bookmarkStart w:id="48" w:name="_Toc137401230"/>
      <w:bookmarkStart w:id="49" w:name="_Toc138894754"/>
      <w:bookmarkStart w:id="50" w:name="_Toc145029465"/>
      <w:bookmarkStart w:id="51" w:name="_Toc153136012"/>
      <w:bookmarkStart w:id="52" w:name="_Toc153138206"/>
      <w:bookmarkStart w:id="53" w:name="_Toc161928621"/>
      <w:bookmarkStart w:id="54" w:name="_Toc163213843"/>
      <w:bookmarkStart w:id="55" w:name="_Toc184373586"/>
      <w:bookmarkStart w:id="56" w:name="_Toc187272663"/>
      <w:bookmarkStart w:id="57" w:name="_Toc187272864"/>
      <w:r>
        <w:t>5.4B.1</w:t>
      </w:r>
      <w:r>
        <w:tab/>
        <w:t>Channel spacing</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091F7EC" w14:textId="77458A63" w:rsidR="00657A95" w:rsidRPr="002505AD" w:rsidRDefault="00D21B4C" w:rsidP="00657A95">
      <w:r>
        <w:t xml:space="preserve">Nominal channel spacing for UE category NB1 and NB2 in stand-alone mode is 200 kHz. </w:t>
      </w:r>
      <w:ins w:id="58" w:author="Daniel Hsieh (謝明諭)" w:date="2025-02-05T20:22:00Z">
        <w:r w:rsidR="005372B3" w:rsidRPr="0053006B">
          <w:t>For in-band operation</w:t>
        </w:r>
        <w:r w:rsidR="005372B3">
          <w:t xml:space="preserve">, the nominal channel spacing between two adjacent category NB1 </w:t>
        </w:r>
        <w:r w:rsidR="005372B3">
          <w:rPr>
            <w:lang w:eastAsia="zh-CN"/>
          </w:rPr>
          <w:t>or</w:t>
        </w:r>
        <w:r w:rsidR="005372B3">
          <w:t xml:space="preserve"> NB2 carriers is 180 kHz.</w:t>
        </w:r>
      </w:ins>
    </w:p>
    <w:p w14:paraId="369CF7FC" w14:textId="1F5CCF4C" w:rsidR="00657A95" w:rsidRDefault="00657A95" w:rsidP="00657A95">
      <w:pPr>
        <w:rPr>
          <w:noProof/>
          <w:color w:val="FF0000"/>
          <w:sz w:val="28"/>
          <w:szCs w:val="28"/>
        </w:rPr>
      </w:pPr>
      <w:bookmarkStart w:id="59" w:name="OLE_LINK52"/>
      <w:bookmarkEnd w:id="40"/>
      <w:r>
        <w:rPr>
          <w:noProof/>
          <w:color w:val="FF0000"/>
          <w:sz w:val="28"/>
          <w:szCs w:val="28"/>
        </w:rPr>
        <w:t xml:space="preserve">====================End of the change </w:t>
      </w:r>
      <w:r w:rsidR="005F48B1">
        <w:rPr>
          <w:noProof/>
          <w:color w:val="FF0000"/>
          <w:sz w:val="28"/>
          <w:szCs w:val="28"/>
        </w:rPr>
        <w:t>2</w:t>
      </w:r>
      <w:r>
        <w:rPr>
          <w:noProof/>
          <w:color w:val="FF0000"/>
          <w:sz w:val="28"/>
          <w:szCs w:val="28"/>
        </w:rPr>
        <w:t>==========================</w:t>
      </w:r>
      <w:bookmarkEnd w:id="59"/>
    </w:p>
    <w:p w14:paraId="583C922D" w14:textId="77777777" w:rsidR="001C15E0" w:rsidRDefault="001C15E0" w:rsidP="00C15BA2">
      <w:pPr>
        <w:rPr>
          <w:noProof/>
          <w:color w:val="FF0000"/>
          <w:sz w:val="28"/>
          <w:szCs w:val="28"/>
        </w:rPr>
      </w:pPr>
      <w:bookmarkStart w:id="60" w:name="_Toc120570017"/>
      <w:bookmarkStart w:id="61" w:name="_Toc121162809"/>
      <w:bookmarkStart w:id="62" w:name="_Toc121827690"/>
      <w:bookmarkStart w:id="63" w:name="_Toc124177518"/>
      <w:bookmarkStart w:id="64" w:name="_Toc124177945"/>
      <w:bookmarkStart w:id="65" w:name="_Toc130826072"/>
      <w:bookmarkStart w:id="66" w:name="_Toc137386349"/>
      <w:bookmarkStart w:id="67" w:name="_Toc137401229"/>
      <w:bookmarkStart w:id="68" w:name="_Toc138894753"/>
      <w:bookmarkStart w:id="69" w:name="_Toc145029464"/>
      <w:bookmarkStart w:id="70" w:name="_Toc153136011"/>
      <w:bookmarkStart w:id="71" w:name="_Toc153138205"/>
    </w:p>
    <w:p w14:paraId="48FD95D5" w14:textId="54EE17C4" w:rsidR="00C15BA2" w:rsidRDefault="00C15BA2" w:rsidP="00C15BA2">
      <w:pPr>
        <w:rPr>
          <w:noProof/>
          <w:color w:val="FF0000"/>
          <w:sz w:val="28"/>
          <w:szCs w:val="28"/>
        </w:rPr>
      </w:pPr>
      <w:bookmarkStart w:id="72" w:name="OLE_LINK57"/>
      <w:bookmarkStart w:id="73" w:name="OLE_LINK58"/>
      <w:r>
        <w:rPr>
          <w:noProof/>
          <w:color w:val="FF0000"/>
          <w:sz w:val="28"/>
          <w:szCs w:val="28"/>
        </w:rPr>
        <w:lastRenderedPageBreak/>
        <w:t xml:space="preserve">====================Start of the change </w:t>
      </w:r>
      <w:r w:rsidR="001C15E0">
        <w:rPr>
          <w:noProof/>
          <w:color w:val="FF0000"/>
          <w:sz w:val="28"/>
          <w:szCs w:val="28"/>
        </w:rPr>
        <w:t>3</w:t>
      </w:r>
      <w:r>
        <w:rPr>
          <w:noProof/>
          <w:color w:val="FF0000"/>
          <w:sz w:val="28"/>
          <w:szCs w:val="28"/>
        </w:rPr>
        <w:t>==========================</w:t>
      </w:r>
    </w:p>
    <w:bookmarkEnd w:id="60"/>
    <w:bookmarkEnd w:id="61"/>
    <w:bookmarkEnd w:id="62"/>
    <w:bookmarkEnd w:id="63"/>
    <w:bookmarkEnd w:id="64"/>
    <w:bookmarkEnd w:id="65"/>
    <w:bookmarkEnd w:id="66"/>
    <w:bookmarkEnd w:id="67"/>
    <w:bookmarkEnd w:id="68"/>
    <w:bookmarkEnd w:id="69"/>
    <w:bookmarkEnd w:id="70"/>
    <w:bookmarkEnd w:id="71"/>
    <w:p w14:paraId="335B610C" w14:textId="77777777" w:rsidR="003C7632" w:rsidRPr="00B73E1C" w:rsidRDefault="003C7632" w:rsidP="003C7632">
      <w:pPr>
        <w:pStyle w:val="Heading3"/>
        <w:rPr>
          <w:highlight w:val="green"/>
          <w:rPrChange w:id="74" w:author="Ojas Choksi" w:date="2025-01-22T08:13:00Z">
            <w:rPr/>
          </w:rPrChange>
        </w:rPr>
      </w:pPr>
      <w:r w:rsidRPr="00B73E1C">
        <w:rPr>
          <w:highlight w:val="green"/>
          <w:rPrChange w:id="75" w:author="Ojas Choksi" w:date="2025-01-22T08:13:00Z">
            <w:rPr/>
          </w:rPrChange>
        </w:rPr>
        <w:t>5.4B.2</w:t>
      </w:r>
      <w:r w:rsidRPr="00B73E1C">
        <w:rPr>
          <w:highlight w:val="green"/>
          <w:rPrChange w:id="76" w:author="Ojas Choksi" w:date="2025-01-22T08:13:00Z">
            <w:rPr/>
          </w:rPrChange>
        </w:rPr>
        <w:tab/>
        <w:t>Channel raster, carrier frequency and EARFCN</w:t>
      </w:r>
    </w:p>
    <w:p w14:paraId="1F9E4778" w14:textId="77777777" w:rsidR="00CF1AF2" w:rsidRPr="00B73E1C" w:rsidRDefault="00CF1AF2">
      <w:pPr>
        <w:pStyle w:val="Heading4"/>
        <w:rPr>
          <w:highlight w:val="green"/>
          <w:rPrChange w:id="77" w:author="Ojas Choksi" w:date="2025-01-22T08:13:00Z">
            <w:rPr/>
          </w:rPrChange>
        </w:rPr>
        <w:pPrChange w:id="78" w:author="Unknown" w:date="2025-01-16T12:47:00Z">
          <w:pPr/>
        </w:pPrChange>
      </w:pPr>
      <w:ins w:id="79" w:author="Daniel Hsieh (謝明諭)" w:date="2025-01-16T12:47:00Z">
        <w:r w:rsidRPr="00B73E1C">
          <w:rPr>
            <w:highlight w:val="green"/>
            <w:rPrChange w:id="80" w:author="Ojas Choksi" w:date="2025-01-22T08:13:00Z">
              <w:rPr/>
            </w:rPrChange>
          </w:rPr>
          <w:t>5.4B.2.1</w:t>
        </w:r>
        <w:r w:rsidRPr="00B73E1C">
          <w:rPr>
            <w:highlight w:val="green"/>
            <w:rPrChange w:id="81" w:author="Ojas Choksi" w:date="2025-01-22T08:13:00Z">
              <w:rPr/>
            </w:rPrChange>
          </w:rPr>
          <w:tab/>
          <w:t>General</w:t>
        </w:r>
      </w:ins>
    </w:p>
    <w:p w14:paraId="53A6CBBF" w14:textId="670AF3B9" w:rsidR="003C7632" w:rsidRPr="00B73E1C" w:rsidRDefault="003C7632" w:rsidP="003C7632">
      <w:pPr>
        <w:rPr>
          <w:ins w:id="82" w:author="Daniel Hsieh (謝明諭)" w:date="2025-01-16T12:47:00Z"/>
          <w:highlight w:val="green"/>
          <w:rPrChange w:id="83" w:author="Ojas Choksi" w:date="2025-01-22T08:13:00Z">
            <w:rPr>
              <w:ins w:id="84" w:author="Daniel Hsieh (謝明諭)" w:date="2025-01-16T12:47:00Z"/>
            </w:rPr>
          </w:rPrChange>
        </w:rPr>
      </w:pPr>
      <w:r w:rsidRPr="00B73E1C">
        <w:rPr>
          <w:highlight w:val="green"/>
          <w:rPrChange w:id="85" w:author="Ojas Choksi" w:date="2025-01-22T08:13:00Z">
            <w:rPr/>
          </w:rPrChange>
        </w:rPr>
        <w:t xml:space="preserve">The channel raster of UE category NB1/NB2 shall be as defined in clause 5.4A.2, and the channel raster per-frequency band shall be as defined in table 5.4A.2-1. </w:t>
      </w:r>
    </w:p>
    <w:p w14:paraId="40E335AE" w14:textId="77777777" w:rsidR="003C7632" w:rsidRPr="00B73E1C" w:rsidRDefault="003C7632" w:rsidP="003C7632">
      <w:pPr>
        <w:rPr>
          <w:ins w:id="86" w:author="Daniel Hsieh (謝明諭)" w:date="2025-01-15T11:36:00Z"/>
          <w:rFonts w:eastAsia="Times New Roman"/>
          <w:highlight w:val="green"/>
          <w:rPrChange w:id="87" w:author="Ojas Choksi" w:date="2025-01-22T08:13:00Z">
            <w:rPr>
              <w:ins w:id="88" w:author="Daniel Hsieh (謝明諭)" w:date="2025-01-15T11:36:00Z"/>
              <w:rFonts w:eastAsia="Times New Roman"/>
            </w:rPr>
          </w:rPrChange>
        </w:rPr>
      </w:pPr>
      <w:r w:rsidRPr="00B73E1C">
        <w:rPr>
          <w:highlight w:val="green"/>
          <w:rPrChange w:id="89" w:author="Ojas Choksi" w:date="2025-01-22T08:13:00Z">
            <w:rPr/>
          </w:rPrChange>
        </w:rPr>
        <w:t>The carrier frequency of UE category NB1/NB2 in the downlink is designated by the E-UTRA Absolute Radio Frequency Channel Number (EARFCN) as defined in Table 5.4</w:t>
      </w:r>
      <w:r w:rsidRPr="00B73E1C">
        <w:rPr>
          <w:highlight w:val="green"/>
          <w:lang w:eastAsia="zh-TW"/>
          <w:rPrChange w:id="90" w:author="Ojas Choksi" w:date="2025-01-22T08:13:00Z">
            <w:rPr>
              <w:lang w:eastAsia="zh-TW"/>
            </w:rPr>
          </w:rPrChange>
        </w:rPr>
        <w:t>A</w:t>
      </w:r>
      <w:r w:rsidRPr="00B73E1C">
        <w:rPr>
          <w:highlight w:val="green"/>
          <w:rPrChange w:id="91" w:author="Ojas Choksi" w:date="2025-01-22T08:13:00Z">
            <w:rPr/>
          </w:rPrChange>
        </w:rPr>
        <w:t xml:space="preserve">.2-1, and the Offset of category NB1/NB2 Channel Number to EARFCN in the range of {-10, -9, -8, -7, -6, -5, -4, -3, -2, -1, -0.5, 0, 1, 2, 3, 4, 5, 6, 7, 8, 9} for FDD. </w:t>
      </w:r>
    </w:p>
    <w:p w14:paraId="678F1F23" w14:textId="77777777" w:rsidR="003C7632" w:rsidRDefault="003C7632">
      <w:ins w:id="92" w:author="Daniel Hsieh (謝明諭)" w:date="2025-01-15T11:36:00Z">
        <w:r w:rsidRPr="00B73E1C">
          <w:rPr>
            <w:highlight w:val="green"/>
            <w:rPrChange w:id="93" w:author="Ojas Choksi" w:date="2025-01-22T08:13:00Z">
              <w:rPr/>
            </w:rPrChange>
          </w:rPr>
          <w:t>The carrier frequency of UE category NB1/NB2 in the uplink is designated by the E-UTRA Absolute Radio Frequency Channel Number (EARFCN) as defined in Table 5.4</w:t>
        </w:r>
        <w:r w:rsidRPr="00B73E1C">
          <w:rPr>
            <w:highlight w:val="green"/>
            <w:lang w:eastAsia="zh-TW"/>
            <w:rPrChange w:id="94" w:author="Ojas Choksi" w:date="2025-01-22T08:13:00Z">
              <w:rPr>
                <w:lang w:eastAsia="zh-TW"/>
              </w:rPr>
            </w:rPrChange>
          </w:rPr>
          <w:t>A</w:t>
        </w:r>
        <w:r w:rsidRPr="00B73E1C">
          <w:rPr>
            <w:highlight w:val="green"/>
            <w:rPrChange w:id="95" w:author="Ojas Choksi" w:date="2025-01-22T08:13:00Z">
              <w:rPr/>
            </w:rPrChange>
          </w:rPr>
          <w:t>.2-1, and the Offset of category NB1/NB2 Channel Number to EARFCN in the range of {-10, -9, -8, -7, -6, -5, -4, -3, -2, -1, 0, 1, 2, 3, 4, 5, 6, 7, 8, 9} for FDD.</w:t>
        </w:r>
      </w:ins>
    </w:p>
    <w:p w14:paraId="215D3006" w14:textId="77777777" w:rsidR="00971411" w:rsidRDefault="00971411" w:rsidP="00971411">
      <w:pPr>
        <w:rPr>
          <w:ins w:id="96" w:author="Daniel Hsieh (謝明諭)" w:date="2025-01-15T11:21:00Z"/>
          <w:rFonts w:eastAsia="SimSun"/>
        </w:rPr>
      </w:pPr>
    </w:p>
    <w:p w14:paraId="78AA7421" w14:textId="6D110C22" w:rsidR="003C7632" w:rsidRPr="00EB5F11" w:rsidRDefault="003C7632" w:rsidP="003C7632">
      <w:pPr>
        <w:pStyle w:val="Heading4"/>
        <w:rPr>
          <w:ins w:id="97" w:author="Daniel Hsieh (謝明諭)" w:date="2025-01-15T11:23:00Z"/>
          <w:highlight w:val="green"/>
        </w:rPr>
      </w:pPr>
      <w:bookmarkStart w:id="98" w:name="OLE_LINK79"/>
      <w:bookmarkStart w:id="99" w:name="OLE_LINK2"/>
      <w:ins w:id="100" w:author="Daniel Hsieh (謝明諭)" w:date="2025-01-15T11:23:00Z">
        <w:r w:rsidRPr="00EB5F11">
          <w:rPr>
            <w:highlight w:val="green"/>
          </w:rPr>
          <w:t>5.4B.2.</w:t>
        </w:r>
      </w:ins>
      <w:ins w:id="101" w:author="Daniel Hsieh (謝明諭)" w:date="2025-01-16T12:47:00Z">
        <w:r w:rsidR="001963B7" w:rsidRPr="00EB5F11">
          <w:rPr>
            <w:highlight w:val="green"/>
          </w:rPr>
          <w:t>2</w:t>
        </w:r>
      </w:ins>
      <w:ins w:id="102" w:author="Daniel Hsieh (謝明諭)" w:date="2025-01-15T11:23:00Z">
        <w:r w:rsidRPr="00EB5F11">
          <w:rPr>
            <w:highlight w:val="green"/>
          </w:rPr>
          <w:tab/>
          <w:t>Stand</w:t>
        </w:r>
      </w:ins>
      <w:ins w:id="103" w:author="Daniel Hsieh (謝明諭)" w:date="2025-01-21T14:12:00Z">
        <w:r w:rsidR="00F85EFE" w:rsidRPr="00EB5F11">
          <w:rPr>
            <w:highlight w:val="green"/>
          </w:rPr>
          <w:t>-</w:t>
        </w:r>
      </w:ins>
      <w:ins w:id="104" w:author="Daniel Hsieh (謝明諭)" w:date="2025-01-15T11:23:00Z">
        <w:r w:rsidRPr="00EB5F11">
          <w:rPr>
            <w:highlight w:val="green"/>
          </w:rPr>
          <w:t>alone</w:t>
        </w:r>
        <w:bookmarkEnd w:id="98"/>
        <w:r w:rsidRPr="00EB5F11">
          <w:rPr>
            <w:highlight w:val="green"/>
          </w:rPr>
          <w:t xml:space="preserve"> </w:t>
        </w:r>
      </w:ins>
      <w:ins w:id="105" w:author="Qualcomm" w:date="2025-01-21T16:18:00Z">
        <w:r w:rsidR="0053006B" w:rsidRPr="00EB5F11">
          <w:rPr>
            <w:highlight w:val="green"/>
          </w:rPr>
          <w:t>operation</w:t>
        </w:r>
      </w:ins>
    </w:p>
    <w:bookmarkEnd w:id="99"/>
    <w:p w14:paraId="388EC796" w14:textId="67EB1335" w:rsidR="00285567" w:rsidRPr="00B73E1C" w:rsidRDefault="00F839AC" w:rsidP="00285567">
      <w:pPr>
        <w:rPr>
          <w:rFonts w:eastAsia="SimSun"/>
          <w:highlight w:val="green"/>
          <w:lang w:val="en-US" w:eastAsia="en-GB"/>
          <w:rPrChange w:id="106" w:author="Ojas Choksi" w:date="2025-01-22T08:13:00Z">
            <w:rPr>
              <w:rFonts w:eastAsia="SimSun"/>
              <w:lang w:val="en-US" w:eastAsia="en-GB"/>
            </w:rPr>
          </w:rPrChange>
        </w:rPr>
      </w:pPr>
      <w:ins w:id="107" w:author="Qualcomm" w:date="2025-01-21T16:30:00Z">
        <w:r w:rsidRPr="00B73E1C">
          <w:rPr>
            <w:highlight w:val="green"/>
            <w:rPrChange w:id="108" w:author="Ojas Choksi" w:date="2025-01-22T08:13:00Z">
              <w:rPr/>
            </w:rPrChange>
          </w:rPr>
          <w:t>T</w:t>
        </w:r>
      </w:ins>
      <w:r w:rsidR="003C7632" w:rsidRPr="00B73E1C">
        <w:rPr>
          <w:highlight w:val="green"/>
          <w:rPrChange w:id="109" w:author="Ojas Choksi" w:date="2025-01-22T08:13:00Z">
            <w:rPr/>
          </w:rPrChange>
        </w:rPr>
        <w:t>he</w:t>
      </w:r>
      <w:r w:rsidR="00285567" w:rsidRPr="00B73E1C">
        <w:rPr>
          <w:highlight w:val="green"/>
          <w:rPrChange w:id="110" w:author="Ojas Choksi" w:date="2025-01-22T08:13:00Z">
            <w:rPr/>
          </w:rPrChange>
        </w:rPr>
        <w:t xml:space="preserve"> relation between EARFCN</w:t>
      </w:r>
      <w:r w:rsidR="00285567" w:rsidRPr="00B73E1C">
        <w:rPr>
          <w:rFonts w:eastAsia="SimSun"/>
          <w:highlight w:val="green"/>
          <w:rPrChange w:id="111" w:author="Ojas Choksi" w:date="2025-01-22T08:13:00Z">
            <w:rPr>
              <w:rFonts w:eastAsia="SimSun"/>
            </w:rPr>
          </w:rPrChange>
        </w:rPr>
        <w:t xml:space="preserve">, Offset of category </w:t>
      </w:r>
      <w:r w:rsidR="00285567" w:rsidRPr="00B73E1C">
        <w:rPr>
          <w:highlight w:val="green"/>
          <w:rPrChange w:id="112" w:author="Ojas Choksi" w:date="2025-01-22T08:13:00Z">
            <w:rPr/>
          </w:rPrChange>
        </w:rPr>
        <w:t>NB1/NB2</w:t>
      </w:r>
      <w:r w:rsidR="00285567" w:rsidRPr="00B73E1C">
        <w:rPr>
          <w:rFonts w:eastAsia="SimSun"/>
          <w:highlight w:val="green"/>
          <w:rPrChange w:id="113" w:author="Ojas Choksi" w:date="2025-01-22T08:13:00Z">
            <w:rPr>
              <w:rFonts w:eastAsia="SimSun"/>
            </w:rPr>
          </w:rPrChange>
        </w:rPr>
        <w:t xml:space="preserve"> Channel Number to EARFCN</w:t>
      </w:r>
      <w:r w:rsidR="00285567" w:rsidRPr="00B73E1C">
        <w:rPr>
          <w:highlight w:val="green"/>
          <w:rPrChange w:id="114" w:author="Ojas Choksi" w:date="2025-01-22T08:13:00Z">
            <w:rPr/>
          </w:rPrChange>
        </w:rPr>
        <w:t xml:space="preserve"> and the carrier frequency in MHz for the downlink is given by the following equation, where F</w:t>
      </w:r>
      <w:r w:rsidR="00285567" w:rsidRPr="00B73E1C">
        <w:rPr>
          <w:highlight w:val="green"/>
          <w:vertAlign w:val="subscript"/>
          <w:rPrChange w:id="115" w:author="Ojas Choksi" w:date="2025-01-22T08:13:00Z">
            <w:rPr>
              <w:vertAlign w:val="subscript"/>
            </w:rPr>
          </w:rPrChange>
        </w:rPr>
        <w:t>DL</w:t>
      </w:r>
      <w:r w:rsidR="00285567" w:rsidRPr="00B73E1C">
        <w:rPr>
          <w:highlight w:val="green"/>
          <w:rPrChange w:id="116" w:author="Ojas Choksi" w:date="2025-01-22T08:13:00Z">
            <w:rPr/>
          </w:rPrChange>
        </w:rPr>
        <w:t xml:space="preserve"> </w:t>
      </w:r>
      <w:r w:rsidR="00285567" w:rsidRPr="00B73E1C">
        <w:rPr>
          <w:rFonts w:eastAsia="SimSun"/>
          <w:highlight w:val="green"/>
          <w:rPrChange w:id="117" w:author="Ojas Choksi" w:date="2025-01-22T08:13:00Z">
            <w:rPr>
              <w:rFonts w:eastAsia="SimSun"/>
            </w:rPr>
          </w:rPrChange>
        </w:rPr>
        <w:t xml:space="preserve">is the downlink carrier frequency of </w:t>
      </w:r>
      <w:r w:rsidR="00285567" w:rsidRPr="00B73E1C">
        <w:rPr>
          <w:highlight w:val="green"/>
          <w:rPrChange w:id="118" w:author="Ojas Choksi" w:date="2025-01-22T08:13:00Z">
            <w:rPr/>
          </w:rPrChange>
        </w:rPr>
        <w:t>category NB1/NB2</w:t>
      </w:r>
      <w:r w:rsidR="00285567" w:rsidRPr="00B73E1C">
        <w:rPr>
          <w:rFonts w:eastAsia="SimSun"/>
          <w:highlight w:val="green"/>
          <w:rPrChange w:id="119" w:author="Ojas Choksi" w:date="2025-01-22T08:13:00Z">
            <w:rPr>
              <w:rFonts w:eastAsia="SimSun"/>
            </w:rPr>
          </w:rPrChange>
        </w:rPr>
        <w:t xml:space="preserve">, </w:t>
      </w:r>
      <w:proofErr w:type="spellStart"/>
      <w:r w:rsidR="00285567" w:rsidRPr="00B73E1C">
        <w:rPr>
          <w:highlight w:val="green"/>
          <w:rPrChange w:id="120" w:author="Ojas Choksi" w:date="2025-01-22T08:13:00Z">
            <w:rPr/>
          </w:rPrChange>
        </w:rPr>
        <w:t>F</w:t>
      </w:r>
      <w:r w:rsidR="00285567" w:rsidRPr="00B73E1C">
        <w:rPr>
          <w:highlight w:val="green"/>
          <w:vertAlign w:val="subscript"/>
          <w:rPrChange w:id="121" w:author="Ojas Choksi" w:date="2025-01-22T08:13:00Z">
            <w:rPr>
              <w:vertAlign w:val="subscript"/>
            </w:rPr>
          </w:rPrChange>
        </w:rPr>
        <w:t>DL_low</w:t>
      </w:r>
      <w:proofErr w:type="spellEnd"/>
      <w:r w:rsidR="00285567" w:rsidRPr="00B73E1C">
        <w:rPr>
          <w:highlight w:val="green"/>
          <w:rPrChange w:id="122" w:author="Ojas Choksi" w:date="2025-01-22T08:13:00Z">
            <w:rPr/>
          </w:rPrChange>
        </w:rPr>
        <w:t xml:space="preserve"> and </w:t>
      </w:r>
      <w:proofErr w:type="spellStart"/>
      <w:r w:rsidR="00285567" w:rsidRPr="00B73E1C">
        <w:rPr>
          <w:highlight w:val="green"/>
          <w:rPrChange w:id="123" w:author="Ojas Choksi" w:date="2025-01-22T08:13:00Z">
            <w:rPr/>
          </w:rPrChange>
        </w:rPr>
        <w:t>N</w:t>
      </w:r>
      <w:r w:rsidR="00285567" w:rsidRPr="00B73E1C">
        <w:rPr>
          <w:highlight w:val="green"/>
          <w:vertAlign w:val="subscript"/>
          <w:rPrChange w:id="124" w:author="Ojas Choksi" w:date="2025-01-22T08:13:00Z">
            <w:rPr>
              <w:vertAlign w:val="subscript"/>
            </w:rPr>
          </w:rPrChange>
        </w:rPr>
        <w:t>Offs</w:t>
      </w:r>
      <w:proofErr w:type="spellEnd"/>
      <w:r w:rsidR="00285567" w:rsidRPr="00B73E1C">
        <w:rPr>
          <w:highlight w:val="green"/>
          <w:vertAlign w:val="subscript"/>
          <w:rPrChange w:id="125" w:author="Ojas Choksi" w:date="2025-01-22T08:13:00Z">
            <w:rPr>
              <w:vertAlign w:val="subscript"/>
            </w:rPr>
          </w:rPrChange>
        </w:rPr>
        <w:t>-DL</w:t>
      </w:r>
      <w:r w:rsidR="00285567" w:rsidRPr="00B73E1C">
        <w:rPr>
          <w:highlight w:val="green"/>
          <w:rPrChange w:id="126" w:author="Ojas Choksi" w:date="2025-01-22T08:13:00Z">
            <w:rPr/>
          </w:rPrChange>
        </w:rPr>
        <w:t xml:space="preserve"> are given in table 5.4</w:t>
      </w:r>
      <w:r w:rsidR="00285567" w:rsidRPr="00B73E1C">
        <w:rPr>
          <w:highlight w:val="green"/>
          <w:lang w:eastAsia="zh-TW"/>
          <w:rPrChange w:id="127" w:author="Ojas Choksi" w:date="2025-01-22T08:13:00Z">
            <w:rPr>
              <w:lang w:eastAsia="zh-TW"/>
            </w:rPr>
          </w:rPrChange>
        </w:rPr>
        <w:t>A</w:t>
      </w:r>
      <w:r w:rsidR="00285567" w:rsidRPr="00B73E1C">
        <w:rPr>
          <w:highlight w:val="green"/>
          <w:rPrChange w:id="128" w:author="Ojas Choksi" w:date="2025-01-22T08:13:00Z">
            <w:rPr/>
          </w:rPrChange>
        </w:rPr>
        <w:t>.2-1</w:t>
      </w:r>
      <w:r w:rsidR="00285567" w:rsidRPr="00B73E1C">
        <w:rPr>
          <w:rFonts w:eastAsia="SimSun"/>
          <w:highlight w:val="green"/>
          <w:rPrChange w:id="129" w:author="Ojas Choksi" w:date="2025-01-22T08:13:00Z">
            <w:rPr>
              <w:rFonts w:eastAsia="SimSun"/>
            </w:rPr>
          </w:rPrChange>
        </w:rPr>
        <w:t xml:space="preserve">, </w:t>
      </w:r>
      <w:r w:rsidR="00285567" w:rsidRPr="00B73E1C">
        <w:rPr>
          <w:highlight w:val="green"/>
          <w:rPrChange w:id="130" w:author="Ojas Choksi" w:date="2025-01-22T08:13:00Z">
            <w:rPr/>
          </w:rPrChange>
        </w:rPr>
        <w:t>N</w:t>
      </w:r>
      <w:r w:rsidR="00285567" w:rsidRPr="00B73E1C">
        <w:rPr>
          <w:highlight w:val="green"/>
          <w:vertAlign w:val="subscript"/>
          <w:rPrChange w:id="131" w:author="Ojas Choksi" w:date="2025-01-22T08:13:00Z">
            <w:rPr>
              <w:vertAlign w:val="subscript"/>
            </w:rPr>
          </w:rPrChange>
        </w:rPr>
        <w:t>DL</w:t>
      </w:r>
      <w:r w:rsidR="00285567" w:rsidRPr="00B73E1C">
        <w:rPr>
          <w:highlight w:val="green"/>
          <w:rPrChange w:id="132" w:author="Ojas Choksi" w:date="2025-01-22T08:13:00Z">
            <w:rPr/>
          </w:rPrChange>
        </w:rPr>
        <w:t xml:space="preserve"> is the downlink EARFCN</w:t>
      </w:r>
      <w:r w:rsidR="00285567" w:rsidRPr="00B73E1C">
        <w:rPr>
          <w:rFonts w:eastAsia="SimSun"/>
          <w:highlight w:val="green"/>
          <w:rPrChange w:id="133" w:author="Ojas Choksi" w:date="2025-01-22T08:13:00Z">
            <w:rPr>
              <w:rFonts w:eastAsia="SimSun"/>
            </w:rPr>
          </w:rPrChange>
        </w:rPr>
        <w:t>, M</w:t>
      </w:r>
      <w:r w:rsidR="00285567" w:rsidRPr="00B73E1C">
        <w:rPr>
          <w:highlight w:val="green"/>
          <w:vertAlign w:val="subscript"/>
          <w:rPrChange w:id="134" w:author="Ojas Choksi" w:date="2025-01-22T08:13:00Z">
            <w:rPr>
              <w:vertAlign w:val="subscript"/>
            </w:rPr>
          </w:rPrChange>
        </w:rPr>
        <w:t>DL</w:t>
      </w:r>
      <w:r w:rsidR="00285567" w:rsidRPr="00B73E1C">
        <w:rPr>
          <w:rFonts w:eastAsia="SimSun"/>
          <w:highlight w:val="green"/>
          <w:vertAlign w:val="subscript"/>
          <w:rPrChange w:id="135" w:author="Ojas Choksi" w:date="2025-01-22T08:13:00Z">
            <w:rPr>
              <w:rFonts w:eastAsia="SimSun"/>
              <w:vertAlign w:val="subscript"/>
            </w:rPr>
          </w:rPrChange>
        </w:rPr>
        <w:t xml:space="preserve"> </w:t>
      </w:r>
      <w:r w:rsidR="00285567" w:rsidRPr="00B73E1C">
        <w:rPr>
          <w:rFonts w:eastAsia="SimSun"/>
          <w:highlight w:val="green"/>
          <w:rPrChange w:id="136" w:author="Ojas Choksi" w:date="2025-01-22T08:13:00Z">
            <w:rPr>
              <w:rFonts w:eastAsia="SimSun"/>
            </w:rPr>
          </w:rPrChange>
        </w:rPr>
        <w:t xml:space="preserve">is the Offset of category </w:t>
      </w:r>
      <w:r w:rsidR="00285567" w:rsidRPr="00B73E1C">
        <w:rPr>
          <w:highlight w:val="green"/>
          <w:rPrChange w:id="137" w:author="Ojas Choksi" w:date="2025-01-22T08:13:00Z">
            <w:rPr/>
          </w:rPrChange>
        </w:rPr>
        <w:t>NB1/NB2</w:t>
      </w:r>
      <w:r w:rsidR="00285567" w:rsidRPr="00B73E1C">
        <w:rPr>
          <w:rFonts w:eastAsia="SimSun"/>
          <w:highlight w:val="green"/>
          <w:rPrChange w:id="138" w:author="Ojas Choksi" w:date="2025-01-22T08:13:00Z">
            <w:rPr>
              <w:rFonts w:eastAsia="SimSun"/>
            </w:rPr>
          </w:rPrChange>
        </w:rPr>
        <w:t xml:space="preserve"> Channel Number to downlink EARFCN.</w:t>
      </w:r>
    </w:p>
    <w:p w14:paraId="588B9152" w14:textId="77777777" w:rsidR="00285567" w:rsidRPr="00B73E1C" w:rsidRDefault="00285567" w:rsidP="00285567">
      <w:pPr>
        <w:pStyle w:val="EQ"/>
        <w:spacing w:after="240"/>
        <w:jc w:val="center"/>
        <w:rPr>
          <w:rFonts w:eastAsia="SimSun"/>
          <w:highlight w:val="green"/>
          <w:rPrChange w:id="139" w:author="Ojas Choksi" w:date="2025-01-22T08:13:00Z">
            <w:rPr>
              <w:rFonts w:eastAsia="SimSun"/>
            </w:rPr>
          </w:rPrChange>
        </w:rPr>
      </w:pPr>
      <w:bookmarkStart w:id="140" w:name="OLE_LINK61"/>
      <w:r w:rsidRPr="00B73E1C">
        <w:rPr>
          <w:highlight w:val="green"/>
          <w:rPrChange w:id="141" w:author="Ojas Choksi" w:date="2025-01-22T08:13:00Z">
            <w:rPr/>
          </w:rPrChange>
        </w:rPr>
        <w:t>F</w:t>
      </w:r>
      <w:r w:rsidRPr="00B73E1C">
        <w:rPr>
          <w:highlight w:val="green"/>
          <w:vertAlign w:val="subscript"/>
          <w:rPrChange w:id="142" w:author="Ojas Choksi" w:date="2025-01-22T08:13:00Z">
            <w:rPr>
              <w:vertAlign w:val="subscript"/>
            </w:rPr>
          </w:rPrChange>
        </w:rPr>
        <w:t>DL</w:t>
      </w:r>
      <w:r w:rsidRPr="00B73E1C">
        <w:rPr>
          <w:highlight w:val="green"/>
          <w:rPrChange w:id="143" w:author="Ojas Choksi" w:date="2025-01-22T08:13:00Z">
            <w:rPr/>
          </w:rPrChange>
        </w:rPr>
        <w:t xml:space="preserve"> = F</w:t>
      </w:r>
      <w:r w:rsidRPr="00B73E1C">
        <w:rPr>
          <w:highlight w:val="green"/>
          <w:vertAlign w:val="subscript"/>
          <w:rPrChange w:id="144" w:author="Ojas Choksi" w:date="2025-01-22T08:13:00Z">
            <w:rPr>
              <w:vertAlign w:val="subscript"/>
            </w:rPr>
          </w:rPrChange>
        </w:rPr>
        <w:t>DL_low</w:t>
      </w:r>
      <w:r w:rsidRPr="00B73E1C">
        <w:rPr>
          <w:highlight w:val="green"/>
          <w:rPrChange w:id="145" w:author="Ojas Choksi" w:date="2025-01-22T08:13:00Z">
            <w:rPr/>
          </w:rPrChange>
        </w:rPr>
        <w:t xml:space="preserve"> + 0.1(N</w:t>
      </w:r>
      <w:r w:rsidRPr="00B73E1C">
        <w:rPr>
          <w:highlight w:val="green"/>
          <w:vertAlign w:val="subscript"/>
          <w:rPrChange w:id="146" w:author="Ojas Choksi" w:date="2025-01-22T08:13:00Z">
            <w:rPr>
              <w:vertAlign w:val="subscript"/>
            </w:rPr>
          </w:rPrChange>
        </w:rPr>
        <w:t>DL</w:t>
      </w:r>
      <w:r w:rsidRPr="00B73E1C">
        <w:rPr>
          <w:highlight w:val="green"/>
          <w:rPrChange w:id="147" w:author="Ojas Choksi" w:date="2025-01-22T08:13:00Z">
            <w:rPr/>
          </w:rPrChange>
        </w:rPr>
        <w:t xml:space="preserve"> – N</w:t>
      </w:r>
      <w:r w:rsidRPr="00B73E1C">
        <w:rPr>
          <w:highlight w:val="green"/>
          <w:vertAlign w:val="subscript"/>
          <w:rPrChange w:id="148" w:author="Ojas Choksi" w:date="2025-01-22T08:13:00Z">
            <w:rPr>
              <w:vertAlign w:val="subscript"/>
            </w:rPr>
          </w:rPrChange>
        </w:rPr>
        <w:t>Offs-DL</w:t>
      </w:r>
      <w:r w:rsidRPr="00B73E1C">
        <w:rPr>
          <w:highlight w:val="green"/>
          <w:rPrChange w:id="149" w:author="Ojas Choksi" w:date="2025-01-22T08:13:00Z">
            <w:rPr/>
          </w:rPrChange>
        </w:rPr>
        <w:t>)</w:t>
      </w:r>
      <w:r w:rsidRPr="00B73E1C">
        <w:rPr>
          <w:rFonts w:eastAsia="SimSun"/>
          <w:highlight w:val="green"/>
          <w:rPrChange w:id="150" w:author="Ojas Choksi" w:date="2025-01-22T08:13:00Z">
            <w:rPr>
              <w:rFonts w:eastAsia="SimSun"/>
            </w:rPr>
          </w:rPrChange>
        </w:rPr>
        <w:t xml:space="preserve"> + 0.0025*(2M</w:t>
      </w:r>
      <w:r w:rsidRPr="00B73E1C">
        <w:rPr>
          <w:rFonts w:eastAsia="SimSun"/>
          <w:highlight w:val="green"/>
          <w:vertAlign w:val="subscript"/>
          <w:rPrChange w:id="151" w:author="Ojas Choksi" w:date="2025-01-22T08:13:00Z">
            <w:rPr>
              <w:rFonts w:eastAsia="SimSun"/>
              <w:vertAlign w:val="subscript"/>
            </w:rPr>
          </w:rPrChange>
        </w:rPr>
        <w:t>DL</w:t>
      </w:r>
      <w:r w:rsidRPr="00B73E1C">
        <w:rPr>
          <w:rFonts w:eastAsia="SimSun"/>
          <w:highlight w:val="green"/>
          <w:rPrChange w:id="152" w:author="Ojas Choksi" w:date="2025-01-22T08:13:00Z">
            <w:rPr>
              <w:rFonts w:eastAsia="SimSun"/>
            </w:rPr>
          </w:rPrChange>
        </w:rPr>
        <w:t>)</w:t>
      </w:r>
    </w:p>
    <w:bookmarkEnd w:id="140"/>
    <w:p w14:paraId="5CD46695" w14:textId="1ADA50DD" w:rsidR="00E21096" w:rsidRPr="00B73E1C" w:rsidRDefault="00841FA6" w:rsidP="00E21096">
      <w:pPr>
        <w:rPr>
          <w:rFonts w:eastAsia="SimSun"/>
          <w:highlight w:val="green"/>
          <w:lang w:eastAsia="en-GB"/>
          <w:rPrChange w:id="153" w:author="Ojas Choksi" w:date="2025-01-22T08:13:00Z">
            <w:rPr>
              <w:rFonts w:eastAsia="SimSun"/>
              <w:lang w:eastAsia="en-GB"/>
            </w:rPr>
          </w:rPrChange>
        </w:rPr>
      </w:pPr>
      <w:ins w:id="154" w:author="Daniel Hsieh (謝明諭)" w:date="2025-01-20T11:47:00Z">
        <w:del w:id="155" w:author="Qualcomm" w:date="2025-01-21T16:30:00Z">
          <w:r w:rsidRPr="00B73E1C" w:rsidDel="00F839AC">
            <w:rPr>
              <w:highlight w:val="green"/>
              <w:rPrChange w:id="156" w:author="Ojas Choksi" w:date="2025-01-22T08:13:00Z">
                <w:rPr/>
              </w:rPrChange>
            </w:rPr>
            <w:delText xml:space="preserve">When carriers support </w:delText>
          </w:r>
          <w:r w:rsidRPr="00B73E1C" w:rsidDel="00F839AC">
            <w:rPr>
              <w:highlight w:val="green"/>
              <w:lang w:eastAsia="zh-CN"/>
              <w:rPrChange w:id="157" w:author="Ojas Choksi" w:date="2025-01-22T08:13:00Z">
                <w:rPr>
                  <w:lang w:eastAsia="zh-CN"/>
                </w:rPr>
              </w:rPrChange>
            </w:rPr>
            <w:delText>stand</w:delText>
          </w:r>
        </w:del>
      </w:ins>
      <w:ins w:id="158" w:author="Daniel Hsieh (謝明諭)" w:date="2025-01-21T14:13:00Z">
        <w:del w:id="159" w:author="Qualcomm" w:date="2025-01-21T16:30:00Z">
          <w:r w:rsidR="00F85EFE" w:rsidRPr="00B73E1C" w:rsidDel="00F839AC">
            <w:rPr>
              <w:highlight w:val="green"/>
              <w:lang w:eastAsia="zh-CN"/>
              <w:rPrChange w:id="160" w:author="Ojas Choksi" w:date="2025-01-22T08:13:00Z">
                <w:rPr>
                  <w:lang w:eastAsia="zh-CN"/>
                </w:rPr>
              </w:rPrChange>
            </w:rPr>
            <w:delText>-</w:delText>
          </w:r>
        </w:del>
      </w:ins>
      <w:ins w:id="161" w:author="Daniel Hsieh (謝明諭)" w:date="2025-01-20T11:47:00Z">
        <w:del w:id="162" w:author="Qualcomm" w:date="2025-01-21T16:30:00Z">
          <w:r w:rsidRPr="00B73E1C" w:rsidDel="00F839AC">
            <w:rPr>
              <w:highlight w:val="green"/>
              <w:lang w:eastAsia="zh-CN"/>
              <w:rPrChange w:id="163" w:author="Ojas Choksi" w:date="2025-01-22T08:13:00Z">
                <w:rPr>
                  <w:lang w:eastAsia="zh-CN"/>
                </w:rPr>
              </w:rPrChange>
            </w:rPr>
            <w:delText xml:space="preserve">alone operation, </w:delText>
          </w:r>
          <w:r w:rsidRPr="00B73E1C" w:rsidDel="00F839AC">
            <w:rPr>
              <w:highlight w:val="green"/>
              <w:rPrChange w:id="164" w:author="Ojas Choksi" w:date="2025-01-22T08:13:00Z">
                <w:rPr/>
              </w:rPrChange>
            </w:rPr>
            <w:delText>t</w:delText>
          </w:r>
        </w:del>
      </w:ins>
      <w:del w:id="165" w:author="Qualcomm" w:date="2025-01-21T16:30:00Z">
        <w:r w:rsidR="003C7632" w:rsidRPr="00B73E1C" w:rsidDel="00F839AC">
          <w:rPr>
            <w:highlight w:val="green"/>
            <w:rPrChange w:id="166" w:author="Ojas Choksi" w:date="2025-01-22T08:13:00Z">
              <w:rPr/>
            </w:rPrChange>
          </w:rPr>
          <w:delText>The</w:delText>
        </w:r>
      </w:del>
      <w:ins w:id="167" w:author="Qualcomm" w:date="2025-01-21T16:30:00Z">
        <w:r w:rsidR="00F839AC" w:rsidRPr="00B73E1C">
          <w:rPr>
            <w:highlight w:val="green"/>
            <w:rPrChange w:id="168" w:author="Ojas Choksi" w:date="2025-01-22T08:13:00Z">
              <w:rPr/>
            </w:rPrChange>
          </w:rPr>
          <w:t>The</w:t>
        </w:r>
      </w:ins>
      <w:r w:rsidR="003C7632" w:rsidRPr="00B73E1C">
        <w:rPr>
          <w:highlight w:val="green"/>
          <w:rPrChange w:id="169" w:author="Ojas Choksi" w:date="2025-01-22T08:13:00Z">
            <w:rPr/>
          </w:rPrChange>
        </w:rPr>
        <w:t xml:space="preserve"> </w:t>
      </w:r>
      <w:r w:rsidR="00E21096" w:rsidRPr="00B73E1C">
        <w:rPr>
          <w:highlight w:val="green"/>
          <w:rPrChange w:id="170" w:author="Ojas Choksi" w:date="2025-01-22T08:13:00Z">
            <w:rPr/>
          </w:rPrChange>
        </w:rPr>
        <w:t>relation between EARFCN</w:t>
      </w:r>
      <w:r w:rsidR="00E21096" w:rsidRPr="00B73E1C">
        <w:rPr>
          <w:rFonts w:eastAsia="SimSun"/>
          <w:highlight w:val="green"/>
          <w:rPrChange w:id="171" w:author="Ojas Choksi" w:date="2025-01-22T08:13:00Z">
            <w:rPr>
              <w:rFonts w:eastAsia="SimSun"/>
            </w:rPr>
          </w:rPrChange>
        </w:rPr>
        <w:t xml:space="preserve">, Offset of </w:t>
      </w:r>
      <w:r w:rsidR="00E21096" w:rsidRPr="00B73E1C">
        <w:rPr>
          <w:highlight w:val="green"/>
          <w:rPrChange w:id="172" w:author="Ojas Choksi" w:date="2025-01-22T08:13:00Z">
            <w:rPr/>
          </w:rPrChange>
        </w:rPr>
        <w:t>category NB1/NB2</w:t>
      </w:r>
      <w:r w:rsidR="00E21096" w:rsidRPr="00B73E1C">
        <w:rPr>
          <w:rFonts w:eastAsia="SimSun"/>
          <w:highlight w:val="green"/>
          <w:rPrChange w:id="173" w:author="Ojas Choksi" w:date="2025-01-22T08:13:00Z">
            <w:rPr>
              <w:rFonts w:eastAsia="SimSun"/>
            </w:rPr>
          </w:rPrChange>
        </w:rPr>
        <w:t xml:space="preserve"> Channel Number</w:t>
      </w:r>
      <w:r w:rsidR="00E21096" w:rsidRPr="00B73E1C">
        <w:rPr>
          <w:highlight w:val="green"/>
          <w:rPrChange w:id="174" w:author="Ojas Choksi" w:date="2025-01-22T08:13:00Z">
            <w:rPr/>
          </w:rPrChange>
        </w:rPr>
        <w:t xml:space="preserve"> </w:t>
      </w:r>
      <w:r w:rsidR="00E21096" w:rsidRPr="00B73E1C">
        <w:rPr>
          <w:rFonts w:eastAsia="SimSun"/>
          <w:highlight w:val="green"/>
          <w:rPrChange w:id="175" w:author="Ojas Choksi" w:date="2025-01-22T08:13:00Z">
            <w:rPr>
              <w:rFonts w:eastAsia="SimSun"/>
            </w:rPr>
          </w:rPrChange>
        </w:rPr>
        <w:t xml:space="preserve">to EARFCN </w:t>
      </w:r>
      <w:r w:rsidR="00E21096" w:rsidRPr="00B73E1C">
        <w:rPr>
          <w:highlight w:val="green"/>
          <w:rPrChange w:id="176" w:author="Ojas Choksi" w:date="2025-01-22T08:13:00Z">
            <w:rPr/>
          </w:rPrChange>
        </w:rPr>
        <w:t xml:space="preserve">and the carrier frequency in MHz for the </w:t>
      </w:r>
      <w:r w:rsidR="00E21096" w:rsidRPr="00B73E1C">
        <w:rPr>
          <w:rFonts w:eastAsia="SimSun"/>
          <w:highlight w:val="green"/>
          <w:rPrChange w:id="177" w:author="Ojas Choksi" w:date="2025-01-22T08:13:00Z">
            <w:rPr>
              <w:rFonts w:eastAsia="SimSun"/>
            </w:rPr>
          </w:rPrChange>
        </w:rPr>
        <w:t>uplink</w:t>
      </w:r>
      <w:r w:rsidR="00E21096" w:rsidRPr="00B73E1C">
        <w:rPr>
          <w:highlight w:val="green"/>
          <w:rPrChange w:id="178" w:author="Ojas Choksi" w:date="2025-01-22T08:13:00Z">
            <w:rPr/>
          </w:rPrChange>
        </w:rPr>
        <w:t xml:space="preserve"> is given by the following equation, where F</w:t>
      </w:r>
      <w:r w:rsidR="00E21096" w:rsidRPr="00B73E1C">
        <w:rPr>
          <w:rFonts w:eastAsia="SimSun"/>
          <w:highlight w:val="green"/>
          <w:vertAlign w:val="subscript"/>
          <w:rPrChange w:id="179" w:author="Ojas Choksi" w:date="2025-01-22T08:13:00Z">
            <w:rPr>
              <w:rFonts w:eastAsia="SimSun"/>
              <w:vertAlign w:val="subscript"/>
            </w:rPr>
          </w:rPrChange>
        </w:rPr>
        <w:t>U</w:t>
      </w:r>
      <w:r w:rsidR="00E21096" w:rsidRPr="00B73E1C">
        <w:rPr>
          <w:highlight w:val="green"/>
          <w:vertAlign w:val="subscript"/>
          <w:rPrChange w:id="180" w:author="Ojas Choksi" w:date="2025-01-22T08:13:00Z">
            <w:rPr>
              <w:vertAlign w:val="subscript"/>
            </w:rPr>
          </w:rPrChange>
        </w:rPr>
        <w:t>L</w:t>
      </w:r>
      <w:r w:rsidR="00E21096" w:rsidRPr="00B73E1C">
        <w:rPr>
          <w:highlight w:val="green"/>
          <w:rPrChange w:id="181" w:author="Ojas Choksi" w:date="2025-01-22T08:13:00Z">
            <w:rPr/>
          </w:rPrChange>
        </w:rPr>
        <w:t xml:space="preserve"> </w:t>
      </w:r>
      <w:r w:rsidR="00E21096" w:rsidRPr="00B73E1C">
        <w:rPr>
          <w:rFonts w:eastAsia="SimSun"/>
          <w:highlight w:val="green"/>
          <w:rPrChange w:id="182" w:author="Ojas Choksi" w:date="2025-01-22T08:13:00Z">
            <w:rPr>
              <w:rFonts w:eastAsia="SimSun"/>
            </w:rPr>
          </w:rPrChange>
        </w:rPr>
        <w:t xml:space="preserve">is the uplink carrier frequency of category </w:t>
      </w:r>
      <w:r w:rsidR="00E21096" w:rsidRPr="00B73E1C">
        <w:rPr>
          <w:highlight w:val="green"/>
          <w:rPrChange w:id="183" w:author="Ojas Choksi" w:date="2025-01-22T08:13:00Z">
            <w:rPr/>
          </w:rPrChange>
        </w:rPr>
        <w:t>NB1/NB2</w:t>
      </w:r>
      <w:r w:rsidR="00E21096" w:rsidRPr="00B73E1C">
        <w:rPr>
          <w:rFonts w:eastAsia="SimSun"/>
          <w:highlight w:val="green"/>
          <w:rPrChange w:id="184" w:author="Ojas Choksi" w:date="2025-01-22T08:13:00Z">
            <w:rPr>
              <w:rFonts w:eastAsia="SimSun"/>
            </w:rPr>
          </w:rPrChange>
        </w:rPr>
        <w:t xml:space="preserve">, </w:t>
      </w:r>
      <w:proofErr w:type="spellStart"/>
      <w:r w:rsidR="00E21096" w:rsidRPr="00B73E1C">
        <w:rPr>
          <w:highlight w:val="green"/>
          <w:rPrChange w:id="185" w:author="Ojas Choksi" w:date="2025-01-22T08:13:00Z">
            <w:rPr/>
          </w:rPrChange>
        </w:rPr>
        <w:t>F</w:t>
      </w:r>
      <w:r w:rsidR="00E21096" w:rsidRPr="00B73E1C">
        <w:rPr>
          <w:rFonts w:eastAsia="SimSun"/>
          <w:highlight w:val="green"/>
          <w:vertAlign w:val="subscript"/>
          <w:rPrChange w:id="186" w:author="Ojas Choksi" w:date="2025-01-22T08:13:00Z">
            <w:rPr>
              <w:rFonts w:eastAsia="SimSun"/>
              <w:vertAlign w:val="subscript"/>
            </w:rPr>
          </w:rPrChange>
        </w:rPr>
        <w:t>U</w:t>
      </w:r>
      <w:r w:rsidR="00E21096" w:rsidRPr="00B73E1C">
        <w:rPr>
          <w:highlight w:val="green"/>
          <w:vertAlign w:val="subscript"/>
          <w:rPrChange w:id="187" w:author="Ojas Choksi" w:date="2025-01-22T08:13:00Z">
            <w:rPr>
              <w:vertAlign w:val="subscript"/>
            </w:rPr>
          </w:rPrChange>
        </w:rPr>
        <w:t>L_low</w:t>
      </w:r>
      <w:proofErr w:type="spellEnd"/>
      <w:r w:rsidR="00E21096" w:rsidRPr="00B73E1C">
        <w:rPr>
          <w:highlight w:val="green"/>
          <w:rPrChange w:id="188" w:author="Ojas Choksi" w:date="2025-01-22T08:13:00Z">
            <w:rPr/>
          </w:rPrChange>
        </w:rPr>
        <w:t xml:space="preserve"> and </w:t>
      </w:r>
      <w:proofErr w:type="spellStart"/>
      <w:r w:rsidR="00E21096" w:rsidRPr="00B73E1C">
        <w:rPr>
          <w:highlight w:val="green"/>
          <w:rPrChange w:id="189" w:author="Ojas Choksi" w:date="2025-01-22T08:13:00Z">
            <w:rPr/>
          </w:rPrChange>
        </w:rPr>
        <w:t>N</w:t>
      </w:r>
      <w:r w:rsidR="00E21096" w:rsidRPr="00B73E1C">
        <w:rPr>
          <w:highlight w:val="green"/>
          <w:vertAlign w:val="subscript"/>
          <w:rPrChange w:id="190" w:author="Ojas Choksi" w:date="2025-01-22T08:13:00Z">
            <w:rPr>
              <w:vertAlign w:val="subscript"/>
            </w:rPr>
          </w:rPrChange>
        </w:rPr>
        <w:t>Offs</w:t>
      </w:r>
      <w:proofErr w:type="spellEnd"/>
      <w:r w:rsidR="00E21096" w:rsidRPr="00B73E1C">
        <w:rPr>
          <w:highlight w:val="green"/>
          <w:vertAlign w:val="subscript"/>
          <w:rPrChange w:id="191" w:author="Ojas Choksi" w:date="2025-01-22T08:13:00Z">
            <w:rPr>
              <w:vertAlign w:val="subscript"/>
            </w:rPr>
          </w:rPrChange>
        </w:rPr>
        <w:t>-</w:t>
      </w:r>
      <w:r w:rsidR="00E21096" w:rsidRPr="00B73E1C">
        <w:rPr>
          <w:rFonts w:eastAsia="SimSun"/>
          <w:highlight w:val="green"/>
          <w:vertAlign w:val="subscript"/>
          <w:rPrChange w:id="192" w:author="Ojas Choksi" w:date="2025-01-22T08:13:00Z">
            <w:rPr>
              <w:rFonts w:eastAsia="SimSun"/>
              <w:vertAlign w:val="subscript"/>
            </w:rPr>
          </w:rPrChange>
        </w:rPr>
        <w:t>U</w:t>
      </w:r>
      <w:r w:rsidR="00E21096" w:rsidRPr="00B73E1C">
        <w:rPr>
          <w:highlight w:val="green"/>
          <w:vertAlign w:val="subscript"/>
          <w:rPrChange w:id="193" w:author="Ojas Choksi" w:date="2025-01-22T08:13:00Z">
            <w:rPr>
              <w:vertAlign w:val="subscript"/>
            </w:rPr>
          </w:rPrChange>
        </w:rPr>
        <w:t>L</w:t>
      </w:r>
      <w:r w:rsidR="00E21096" w:rsidRPr="00B73E1C">
        <w:rPr>
          <w:highlight w:val="green"/>
          <w:rPrChange w:id="194" w:author="Ojas Choksi" w:date="2025-01-22T08:13:00Z">
            <w:rPr/>
          </w:rPrChange>
        </w:rPr>
        <w:t xml:space="preserve"> are given in table 5.4</w:t>
      </w:r>
      <w:r w:rsidR="00E21096" w:rsidRPr="00B73E1C">
        <w:rPr>
          <w:highlight w:val="green"/>
          <w:lang w:eastAsia="zh-TW"/>
          <w:rPrChange w:id="195" w:author="Ojas Choksi" w:date="2025-01-22T08:13:00Z">
            <w:rPr>
              <w:lang w:eastAsia="zh-TW"/>
            </w:rPr>
          </w:rPrChange>
        </w:rPr>
        <w:t>A</w:t>
      </w:r>
      <w:r w:rsidR="00E21096" w:rsidRPr="00B73E1C">
        <w:rPr>
          <w:highlight w:val="green"/>
          <w:rPrChange w:id="196" w:author="Ojas Choksi" w:date="2025-01-22T08:13:00Z">
            <w:rPr/>
          </w:rPrChange>
        </w:rPr>
        <w:t>.2-1</w:t>
      </w:r>
      <w:r w:rsidR="00E21096" w:rsidRPr="00B73E1C">
        <w:rPr>
          <w:rFonts w:eastAsia="SimSun"/>
          <w:highlight w:val="green"/>
          <w:rPrChange w:id="197" w:author="Ojas Choksi" w:date="2025-01-22T08:13:00Z">
            <w:rPr>
              <w:rFonts w:eastAsia="SimSun"/>
            </w:rPr>
          </w:rPrChange>
        </w:rPr>
        <w:t xml:space="preserve">, </w:t>
      </w:r>
      <w:r w:rsidR="00E21096" w:rsidRPr="00B73E1C">
        <w:rPr>
          <w:highlight w:val="green"/>
          <w:rPrChange w:id="198" w:author="Ojas Choksi" w:date="2025-01-22T08:13:00Z">
            <w:rPr/>
          </w:rPrChange>
        </w:rPr>
        <w:t>N</w:t>
      </w:r>
      <w:r w:rsidR="00E21096" w:rsidRPr="00B73E1C">
        <w:rPr>
          <w:rFonts w:eastAsia="SimSun"/>
          <w:highlight w:val="green"/>
          <w:vertAlign w:val="subscript"/>
          <w:rPrChange w:id="199" w:author="Ojas Choksi" w:date="2025-01-22T08:13:00Z">
            <w:rPr>
              <w:rFonts w:eastAsia="SimSun"/>
              <w:vertAlign w:val="subscript"/>
            </w:rPr>
          </w:rPrChange>
        </w:rPr>
        <w:t>U</w:t>
      </w:r>
      <w:r w:rsidR="00E21096" w:rsidRPr="00B73E1C">
        <w:rPr>
          <w:highlight w:val="green"/>
          <w:vertAlign w:val="subscript"/>
          <w:rPrChange w:id="200" w:author="Ojas Choksi" w:date="2025-01-22T08:13:00Z">
            <w:rPr>
              <w:vertAlign w:val="subscript"/>
            </w:rPr>
          </w:rPrChange>
        </w:rPr>
        <w:t>L</w:t>
      </w:r>
      <w:r w:rsidR="00E21096" w:rsidRPr="00B73E1C">
        <w:rPr>
          <w:highlight w:val="green"/>
          <w:rPrChange w:id="201" w:author="Ojas Choksi" w:date="2025-01-22T08:13:00Z">
            <w:rPr/>
          </w:rPrChange>
        </w:rPr>
        <w:t xml:space="preserve"> is the </w:t>
      </w:r>
      <w:r w:rsidR="00E21096" w:rsidRPr="00B73E1C">
        <w:rPr>
          <w:rFonts w:eastAsia="SimSun"/>
          <w:highlight w:val="green"/>
          <w:rPrChange w:id="202" w:author="Ojas Choksi" w:date="2025-01-22T08:13:00Z">
            <w:rPr>
              <w:rFonts w:eastAsia="SimSun"/>
            </w:rPr>
          </w:rPrChange>
        </w:rPr>
        <w:t>uplink</w:t>
      </w:r>
      <w:r w:rsidR="00E21096" w:rsidRPr="00B73E1C">
        <w:rPr>
          <w:highlight w:val="green"/>
          <w:rPrChange w:id="203" w:author="Ojas Choksi" w:date="2025-01-22T08:13:00Z">
            <w:rPr/>
          </w:rPrChange>
        </w:rPr>
        <w:t xml:space="preserve"> EARFCN</w:t>
      </w:r>
      <w:r w:rsidR="00E21096" w:rsidRPr="00B73E1C">
        <w:rPr>
          <w:rFonts w:eastAsia="SimSun"/>
          <w:highlight w:val="green"/>
          <w:rPrChange w:id="204" w:author="Ojas Choksi" w:date="2025-01-22T08:13:00Z">
            <w:rPr>
              <w:rFonts w:eastAsia="SimSun"/>
            </w:rPr>
          </w:rPrChange>
        </w:rPr>
        <w:t>, M</w:t>
      </w:r>
      <w:r w:rsidR="00E21096" w:rsidRPr="00B73E1C">
        <w:rPr>
          <w:rFonts w:eastAsia="SimSun"/>
          <w:highlight w:val="green"/>
          <w:vertAlign w:val="subscript"/>
          <w:rPrChange w:id="205" w:author="Ojas Choksi" w:date="2025-01-22T08:13:00Z">
            <w:rPr>
              <w:rFonts w:eastAsia="SimSun"/>
              <w:vertAlign w:val="subscript"/>
            </w:rPr>
          </w:rPrChange>
        </w:rPr>
        <w:t>U</w:t>
      </w:r>
      <w:r w:rsidR="00E21096" w:rsidRPr="00B73E1C">
        <w:rPr>
          <w:highlight w:val="green"/>
          <w:vertAlign w:val="subscript"/>
          <w:rPrChange w:id="206" w:author="Ojas Choksi" w:date="2025-01-22T08:13:00Z">
            <w:rPr>
              <w:vertAlign w:val="subscript"/>
            </w:rPr>
          </w:rPrChange>
        </w:rPr>
        <w:t>L</w:t>
      </w:r>
      <w:r w:rsidR="00E21096" w:rsidRPr="00B73E1C">
        <w:rPr>
          <w:rFonts w:eastAsia="SimSun"/>
          <w:highlight w:val="green"/>
          <w:vertAlign w:val="subscript"/>
          <w:rPrChange w:id="207" w:author="Ojas Choksi" w:date="2025-01-22T08:13:00Z">
            <w:rPr>
              <w:rFonts w:eastAsia="SimSun"/>
              <w:vertAlign w:val="subscript"/>
            </w:rPr>
          </w:rPrChange>
        </w:rPr>
        <w:t xml:space="preserve"> </w:t>
      </w:r>
      <w:r w:rsidR="00E21096" w:rsidRPr="00B73E1C">
        <w:rPr>
          <w:rFonts w:eastAsia="SimSun"/>
          <w:highlight w:val="green"/>
          <w:rPrChange w:id="208" w:author="Ojas Choksi" w:date="2025-01-22T08:13:00Z">
            <w:rPr>
              <w:rFonts w:eastAsia="SimSun"/>
            </w:rPr>
          </w:rPrChange>
        </w:rPr>
        <w:t xml:space="preserve">is the Offset of </w:t>
      </w:r>
      <w:r w:rsidR="00E21096" w:rsidRPr="00B73E1C">
        <w:rPr>
          <w:highlight w:val="green"/>
          <w:rPrChange w:id="209" w:author="Ojas Choksi" w:date="2025-01-22T08:13:00Z">
            <w:rPr/>
          </w:rPrChange>
        </w:rPr>
        <w:t>category NB1/NB2</w:t>
      </w:r>
      <w:r w:rsidR="00E21096" w:rsidRPr="00B73E1C">
        <w:rPr>
          <w:rFonts w:eastAsia="SimSun"/>
          <w:highlight w:val="green"/>
          <w:rPrChange w:id="210" w:author="Ojas Choksi" w:date="2025-01-22T08:13:00Z">
            <w:rPr>
              <w:rFonts w:eastAsia="SimSun"/>
            </w:rPr>
          </w:rPrChange>
        </w:rPr>
        <w:t xml:space="preserve"> Channel Number to uplink EARFCN.</w:t>
      </w:r>
    </w:p>
    <w:p w14:paraId="5B703A9E" w14:textId="77777777" w:rsidR="00E21096" w:rsidRPr="00B73E1C" w:rsidRDefault="00E21096" w:rsidP="00E21096">
      <w:pPr>
        <w:pStyle w:val="EQ"/>
        <w:spacing w:after="240"/>
        <w:jc w:val="center"/>
        <w:rPr>
          <w:rFonts w:eastAsia="SimSun"/>
          <w:highlight w:val="green"/>
          <w:rPrChange w:id="211" w:author="Ojas Choksi" w:date="2025-01-22T08:13:00Z">
            <w:rPr>
              <w:rFonts w:eastAsia="SimSun"/>
            </w:rPr>
          </w:rPrChange>
        </w:rPr>
      </w:pPr>
      <w:bookmarkStart w:id="212" w:name="OLE_LINK63"/>
      <w:r w:rsidRPr="00B73E1C">
        <w:rPr>
          <w:highlight w:val="green"/>
          <w:rPrChange w:id="213" w:author="Ojas Choksi" w:date="2025-01-22T08:13:00Z">
            <w:rPr/>
          </w:rPrChange>
        </w:rPr>
        <w:t>F</w:t>
      </w:r>
      <w:r w:rsidRPr="00B73E1C">
        <w:rPr>
          <w:highlight w:val="green"/>
          <w:vertAlign w:val="subscript"/>
          <w:rPrChange w:id="214" w:author="Ojas Choksi" w:date="2025-01-22T08:13:00Z">
            <w:rPr>
              <w:vertAlign w:val="subscript"/>
            </w:rPr>
          </w:rPrChange>
        </w:rPr>
        <w:t>UL</w:t>
      </w:r>
      <w:r w:rsidRPr="00B73E1C">
        <w:rPr>
          <w:highlight w:val="green"/>
          <w:rPrChange w:id="215" w:author="Ojas Choksi" w:date="2025-01-22T08:13:00Z">
            <w:rPr/>
          </w:rPrChange>
        </w:rPr>
        <w:t xml:space="preserve"> = F</w:t>
      </w:r>
      <w:r w:rsidRPr="00B73E1C">
        <w:rPr>
          <w:highlight w:val="green"/>
          <w:vertAlign w:val="subscript"/>
          <w:rPrChange w:id="216" w:author="Ojas Choksi" w:date="2025-01-22T08:13:00Z">
            <w:rPr>
              <w:vertAlign w:val="subscript"/>
            </w:rPr>
          </w:rPrChange>
        </w:rPr>
        <w:t>UL_low</w:t>
      </w:r>
      <w:r w:rsidRPr="00B73E1C">
        <w:rPr>
          <w:highlight w:val="green"/>
          <w:rPrChange w:id="217" w:author="Ojas Choksi" w:date="2025-01-22T08:13:00Z">
            <w:rPr/>
          </w:rPrChange>
        </w:rPr>
        <w:t xml:space="preserve"> + 0.1(N</w:t>
      </w:r>
      <w:r w:rsidRPr="00B73E1C">
        <w:rPr>
          <w:highlight w:val="green"/>
          <w:vertAlign w:val="subscript"/>
          <w:rPrChange w:id="218" w:author="Ojas Choksi" w:date="2025-01-22T08:13:00Z">
            <w:rPr>
              <w:vertAlign w:val="subscript"/>
            </w:rPr>
          </w:rPrChange>
        </w:rPr>
        <w:t>UL</w:t>
      </w:r>
      <w:r w:rsidRPr="00B73E1C">
        <w:rPr>
          <w:highlight w:val="green"/>
          <w:rPrChange w:id="219" w:author="Ojas Choksi" w:date="2025-01-22T08:13:00Z">
            <w:rPr/>
          </w:rPrChange>
        </w:rPr>
        <w:t xml:space="preserve"> – N</w:t>
      </w:r>
      <w:r w:rsidRPr="00B73E1C">
        <w:rPr>
          <w:highlight w:val="green"/>
          <w:vertAlign w:val="subscript"/>
          <w:rPrChange w:id="220" w:author="Ojas Choksi" w:date="2025-01-22T08:13:00Z">
            <w:rPr>
              <w:vertAlign w:val="subscript"/>
            </w:rPr>
          </w:rPrChange>
        </w:rPr>
        <w:t>Offs-UL</w:t>
      </w:r>
      <w:r w:rsidRPr="00B73E1C">
        <w:rPr>
          <w:highlight w:val="green"/>
          <w:rPrChange w:id="221" w:author="Ojas Choksi" w:date="2025-01-22T08:13:00Z">
            <w:rPr/>
          </w:rPrChange>
        </w:rPr>
        <w:t>)</w:t>
      </w:r>
      <w:r w:rsidRPr="00B73E1C">
        <w:rPr>
          <w:rFonts w:eastAsia="SimSun"/>
          <w:highlight w:val="green"/>
          <w:rPrChange w:id="222" w:author="Ojas Choksi" w:date="2025-01-22T08:13:00Z">
            <w:rPr>
              <w:rFonts w:eastAsia="SimSun"/>
            </w:rPr>
          </w:rPrChange>
        </w:rPr>
        <w:t xml:space="preserve"> + 0.0025*(2M</w:t>
      </w:r>
      <w:r w:rsidRPr="00B73E1C">
        <w:rPr>
          <w:rFonts w:eastAsia="SimSun"/>
          <w:highlight w:val="green"/>
          <w:vertAlign w:val="subscript"/>
          <w:rPrChange w:id="223" w:author="Ojas Choksi" w:date="2025-01-22T08:13:00Z">
            <w:rPr>
              <w:rFonts w:eastAsia="SimSun"/>
              <w:vertAlign w:val="subscript"/>
            </w:rPr>
          </w:rPrChange>
        </w:rPr>
        <w:t>UL</w:t>
      </w:r>
      <w:r w:rsidRPr="00B73E1C">
        <w:rPr>
          <w:rFonts w:eastAsia="SimSun"/>
          <w:highlight w:val="green"/>
          <w:rPrChange w:id="224" w:author="Ojas Choksi" w:date="2025-01-22T08:13:00Z">
            <w:rPr>
              <w:rFonts w:eastAsia="SimSun"/>
            </w:rPr>
          </w:rPrChange>
        </w:rPr>
        <w:t>)</w:t>
      </w:r>
    </w:p>
    <w:p w14:paraId="59029CC6" w14:textId="361CE7BB" w:rsidR="00F93208" w:rsidRPr="00B73E1C" w:rsidRDefault="00F93208" w:rsidP="003C7632">
      <w:pPr>
        <w:rPr>
          <w:rFonts w:cs="v5.0.0"/>
          <w:highlight w:val="green"/>
          <w:lang w:eastAsia="zh-TW"/>
          <w:rPrChange w:id="225" w:author="Ojas Choksi" w:date="2025-01-22T08:13:00Z">
            <w:rPr>
              <w:rFonts w:cs="v5.0.0"/>
              <w:lang w:eastAsia="zh-TW"/>
            </w:rPr>
          </w:rPrChange>
        </w:rPr>
      </w:pPr>
      <w:bookmarkStart w:id="226" w:name="OLE_LINK23"/>
      <w:bookmarkStart w:id="227" w:name="OLE_LINK75"/>
      <w:bookmarkEnd w:id="212"/>
      <w:ins w:id="228" w:author="Daniel Hsieh (謝明諭)" w:date="2025-01-20T11:49:00Z">
        <w:r w:rsidRPr="00B73E1C">
          <w:rPr>
            <w:rFonts w:cs="v5.0.0"/>
            <w:highlight w:val="green"/>
            <w:lang w:eastAsia="zh-TW"/>
            <w:rPrChange w:id="229" w:author="Ojas Choksi" w:date="2025-01-22T08:13:00Z">
              <w:rPr>
                <w:rFonts w:cs="v5.0.0"/>
                <w:lang w:eastAsia="zh-TW"/>
              </w:rPr>
            </w:rPrChange>
          </w:rPr>
          <w:t xml:space="preserve">For </w:t>
        </w:r>
      </w:ins>
      <w:ins w:id="230" w:author="Daniel Hsieh (謝明諭)" w:date="2025-01-20T11:50:00Z">
        <w:r w:rsidRPr="00B73E1C">
          <w:rPr>
            <w:highlight w:val="green"/>
            <w:lang w:eastAsia="zh-CN"/>
            <w:rPrChange w:id="231" w:author="Ojas Choksi" w:date="2025-01-22T08:13:00Z">
              <w:rPr>
                <w:lang w:eastAsia="zh-CN"/>
              </w:rPr>
            </w:rPrChange>
          </w:rPr>
          <w:t>the carrier including NPSS/NSSS for</w:t>
        </w:r>
        <w:r w:rsidRPr="00B73E1C">
          <w:rPr>
            <w:rFonts w:cs="v5.0.0"/>
            <w:highlight w:val="green"/>
            <w:lang w:eastAsia="zh-TW"/>
            <w:rPrChange w:id="232" w:author="Ojas Choksi" w:date="2025-01-22T08:13:00Z">
              <w:rPr>
                <w:rFonts w:cs="v5.0.0"/>
                <w:lang w:eastAsia="zh-TW"/>
              </w:rPr>
            </w:rPrChange>
          </w:rPr>
          <w:t xml:space="preserve"> </w:t>
        </w:r>
      </w:ins>
      <w:ins w:id="233" w:author="Daniel Hsieh (謝明諭)" w:date="2025-01-20T11:49:00Z">
        <w:r w:rsidRPr="00B73E1C">
          <w:rPr>
            <w:rFonts w:cs="v5.0.0"/>
            <w:highlight w:val="green"/>
            <w:lang w:eastAsia="zh-TW"/>
            <w:rPrChange w:id="234" w:author="Ojas Choksi" w:date="2025-01-22T08:13:00Z">
              <w:rPr>
                <w:rFonts w:cs="v5.0.0"/>
                <w:lang w:eastAsia="zh-TW"/>
              </w:rPr>
            </w:rPrChange>
          </w:rPr>
          <w:t>stand</w:t>
        </w:r>
      </w:ins>
      <w:ins w:id="235" w:author="Daniel Hsieh (謝明諭)" w:date="2025-01-21T14:13:00Z">
        <w:r w:rsidR="00F85EFE" w:rsidRPr="00B73E1C">
          <w:rPr>
            <w:rFonts w:cs="v5.0.0"/>
            <w:highlight w:val="green"/>
            <w:lang w:eastAsia="zh-TW"/>
            <w:rPrChange w:id="236" w:author="Ojas Choksi" w:date="2025-01-22T08:13:00Z">
              <w:rPr>
                <w:rFonts w:cs="v5.0.0"/>
                <w:lang w:eastAsia="zh-TW"/>
              </w:rPr>
            </w:rPrChange>
          </w:rPr>
          <w:t>-</w:t>
        </w:r>
      </w:ins>
      <w:ins w:id="237" w:author="Daniel Hsieh (謝明諭)" w:date="2025-01-20T11:49:00Z">
        <w:r w:rsidRPr="00B73E1C">
          <w:rPr>
            <w:rFonts w:cs="v5.0.0"/>
            <w:highlight w:val="green"/>
            <w:lang w:eastAsia="zh-TW"/>
            <w:rPrChange w:id="238" w:author="Ojas Choksi" w:date="2025-01-22T08:13:00Z">
              <w:rPr>
                <w:rFonts w:cs="v5.0.0"/>
                <w:lang w:eastAsia="zh-TW"/>
              </w:rPr>
            </w:rPrChange>
          </w:rPr>
          <w:t xml:space="preserve">alone operation, the </w:t>
        </w:r>
        <w:r w:rsidRPr="00B73E1C">
          <w:rPr>
            <w:highlight w:val="green"/>
            <w:lang w:eastAsia="zh-CN"/>
            <w:rPrChange w:id="239" w:author="Ojas Choksi" w:date="2025-01-22T08:13:00Z">
              <w:rPr>
                <w:lang w:eastAsia="zh-CN"/>
              </w:rPr>
            </w:rPrChange>
          </w:rPr>
          <w:t>M</w:t>
        </w:r>
        <w:r w:rsidRPr="00B73E1C">
          <w:rPr>
            <w:sz w:val="15"/>
            <w:szCs w:val="15"/>
            <w:highlight w:val="green"/>
            <w:lang w:eastAsia="zh-CN"/>
            <w:rPrChange w:id="240" w:author="Ojas Choksi" w:date="2025-01-22T08:13:00Z">
              <w:rPr>
                <w:sz w:val="15"/>
                <w:szCs w:val="15"/>
                <w:lang w:eastAsia="zh-CN"/>
              </w:rPr>
            </w:rPrChange>
          </w:rPr>
          <w:t>DL</w:t>
        </w:r>
        <w:r w:rsidRPr="00B73E1C">
          <w:rPr>
            <w:highlight w:val="green"/>
            <w:lang w:eastAsia="zh-CN"/>
            <w:rPrChange w:id="241" w:author="Ojas Choksi" w:date="2025-01-22T08:13:00Z">
              <w:rPr>
                <w:lang w:eastAsia="zh-CN"/>
              </w:rPr>
            </w:rPrChange>
          </w:rPr>
          <w:t xml:space="preserve"> </w:t>
        </w:r>
      </w:ins>
      <w:ins w:id="242" w:author="Daniel Hsieh (謝明諭)" w:date="2025-01-20T11:50:00Z">
        <w:r w:rsidRPr="00B73E1C">
          <w:rPr>
            <w:highlight w:val="green"/>
            <w:lang w:eastAsia="zh-CN"/>
            <w:rPrChange w:id="243" w:author="Ojas Choksi" w:date="2025-01-22T08:13:00Z">
              <w:rPr>
                <w:lang w:eastAsia="zh-CN"/>
              </w:rPr>
            </w:rPrChange>
          </w:rPr>
          <w:t>=</w:t>
        </w:r>
      </w:ins>
      <w:ins w:id="244" w:author="Daniel Hsieh (謝明諭)" w:date="2025-01-20T11:53:00Z">
        <w:r w:rsidR="00763B18" w:rsidRPr="00B73E1C">
          <w:rPr>
            <w:highlight w:val="green"/>
            <w:lang w:eastAsia="zh-CN"/>
            <w:rPrChange w:id="245" w:author="Ojas Choksi" w:date="2025-01-22T08:13:00Z">
              <w:rPr>
                <w:lang w:eastAsia="zh-CN"/>
              </w:rPr>
            </w:rPrChange>
          </w:rPr>
          <w:t xml:space="preserve"> </w:t>
        </w:r>
      </w:ins>
      <w:ins w:id="246" w:author="Daniel Hsieh (謝明諭)" w:date="2025-01-20T11:50:00Z">
        <w:r w:rsidRPr="00B73E1C">
          <w:rPr>
            <w:highlight w:val="green"/>
            <w:lang w:eastAsia="zh-CN"/>
            <w:rPrChange w:id="247" w:author="Ojas Choksi" w:date="2025-01-22T08:13:00Z">
              <w:rPr>
                <w:lang w:eastAsia="zh-CN"/>
              </w:rPr>
            </w:rPrChange>
          </w:rPr>
          <w:t xml:space="preserve">0 </w:t>
        </w:r>
      </w:ins>
      <w:ins w:id="248" w:author="Daniel Hsieh (謝明諭)" w:date="2025-01-20T11:51:00Z">
        <w:r w:rsidRPr="00B73E1C">
          <w:rPr>
            <w:highlight w:val="green"/>
            <w:lang w:eastAsia="zh-CN"/>
            <w:rPrChange w:id="249" w:author="Ojas Choksi" w:date="2025-01-22T08:13:00Z">
              <w:rPr>
                <w:lang w:eastAsia="zh-CN"/>
              </w:rPr>
            </w:rPrChange>
          </w:rPr>
          <w:t>i</w:t>
        </w:r>
      </w:ins>
      <w:r w:rsidRPr="00B73E1C">
        <w:rPr>
          <w:highlight w:val="green"/>
          <w:lang w:eastAsia="zh-CN"/>
          <w:rPrChange w:id="250" w:author="Ojas Choksi" w:date="2025-01-22T08:13:00Z">
            <w:rPr>
              <w:lang w:eastAsia="zh-CN"/>
            </w:rPr>
          </w:rPrChange>
        </w:rPr>
        <w:t xml:space="preserve">s used. </w:t>
      </w:r>
    </w:p>
    <w:bookmarkEnd w:id="226"/>
    <w:bookmarkEnd w:id="227"/>
    <w:p w14:paraId="10897E61" w14:textId="0DB6AE03" w:rsidR="00836D74" w:rsidRDefault="00836D74" w:rsidP="00836D74">
      <w:pPr>
        <w:pStyle w:val="NO"/>
        <w:rPr>
          <w:ins w:id="251" w:author="Chunhui Zhang" w:date="2025-02-07T13:33:00Z"/>
        </w:rPr>
      </w:pPr>
      <w:commentRangeStart w:id="252"/>
      <w:ins w:id="253" w:author="Chunhui Zhang" w:date="2025-02-07T13:33:00Z">
        <w:r>
          <w:rPr>
            <w:rFonts w:cs="v5.0.0"/>
            <w:lang w:eastAsia="zh-TW"/>
          </w:rPr>
          <w:t xml:space="preserve">Note 1: </w:t>
        </w:r>
        <w:r>
          <w:t xml:space="preserve">For the NB-IoT in-band operation in NTN, non-anchor carrier operation mode can be assumed the same with anchor operation mode when IE </w:t>
        </w:r>
        <w:proofErr w:type="spellStart"/>
        <w:r>
          <w:t>inbandCarrierInfo</w:t>
        </w:r>
        <w:proofErr w:type="spellEnd"/>
        <w:r>
          <w:t xml:space="preserve"> is not present in </w:t>
        </w:r>
        <w:r w:rsidRPr="00863F0C">
          <w:t>either DL-</w:t>
        </w:r>
        <w:proofErr w:type="spellStart"/>
        <w:r w:rsidRPr="00863F0C">
          <w:t>CarrierConfigDedicated</w:t>
        </w:r>
        <w:proofErr w:type="spellEnd"/>
        <w:r w:rsidRPr="00863F0C">
          <w:t>-NB or DL-</w:t>
        </w:r>
        <w:proofErr w:type="spellStart"/>
        <w:r w:rsidRPr="00863F0C">
          <w:t>CarrierConfigCommon</w:t>
        </w:r>
        <w:proofErr w:type="spellEnd"/>
        <w:r w:rsidRPr="00863F0C">
          <w:t>-NB</w:t>
        </w:r>
        <w:r>
          <w:t xml:space="preserve">, the operation mode for anchor carrier </w:t>
        </w:r>
        <w:proofErr w:type="gramStart"/>
        <w:r>
          <w:t xml:space="preserve">is </w:t>
        </w:r>
        <w:r w:rsidRPr="00863F0C">
          <w:t xml:space="preserve"> </w:t>
        </w:r>
        <w:r>
          <w:t>indicated</w:t>
        </w:r>
        <w:proofErr w:type="gramEnd"/>
        <w:r>
          <w:t xml:space="preserve"> in </w:t>
        </w:r>
        <w:proofErr w:type="spellStart"/>
        <w:r>
          <w:rPr>
            <w:i/>
            <w:iCs/>
          </w:rPr>
          <w:t>operationModeInfo</w:t>
        </w:r>
        <w:proofErr w:type="spellEnd"/>
        <w:r>
          <w:t xml:space="preserve"> IE </w:t>
        </w:r>
      </w:ins>
      <w:ins w:id="254" w:author="Chunhui Zhang" w:date="2025-02-07T13:38:00Z">
        <w:r w:rsidR="001B6EDA">
          <w:t xml:space="preserve">with a value </w:t>
        </w:r>
        <w:r w:rsidR="001B6EDA" w:rsidRPr="001B6EDA">
          <w:rPr>
            <w:i/>
          </w:rPr>
          <w:t xml:space="preserve">standalone </w:t>
        </w:r>
      </w:ins>
      <w:ins w:id="255" w:author="Chunhui Zhang" w:date="2025-02-07T13:33:00Z">
        <w:r>
          <w:t xml:space="preserve">in </w:t>
        </w:r>
        <w:proofErr w:type="spellStart"/>
        <w:r>
          <w:rPr>
            <w:i/>
            <w:iCs/>
          </w:rPr>
          <w:t>MasterInformationBlock</w:t>
        </w:r>
        <w:proofErr w:type="spellEnd"/>
        <w:r>
          <w:rPr>
            <w:i/>
            <w:iCs/>
          </w:rPr>
          <w:t>-NB</w:t>
        </w:r>
      </w:ins>
      <w:ins w:id="256" w:author="Chunhui Zhang" w:date="2025-02-07T13:38:00Z">
        <w:r w:rsidR="00591BF3">
          <w:rPr>
            <w:i/>
            <w:iCs/>
          </w:rPr>
          <w:t>.</w:t>
        </w:r>
      </w:ins>
      <w:commentRangeEnd w:id="252"/>
      <w:ins w:id="257" w:author="Chunhui Zhang" w:date="2025-02-07T15:04:00Z">
        <w:r w:rsidR="002010C9">
          <w:rPr>
            <w:rStyle w:val="CommentReference"/>
          </w:rPr>
          <w:commentReference w:id="252"/>
        </w:r>
      </w:ins>
    </w:p>
    <w:p w14:paraId="4F94FCF8" w14:textId="05C20F4E" w:rsidR="003C7632" w:rsidRDefault="003C7632" w:rsidP="003C7632">
      <w:pPr>
        <w:rPr>
          <w:rFonts w:cs="v5.0.0"/>
          <w:lang w:eastAsia="zh-TW"/>
        </w:rPr>
      </w:pPr>
    </w:p>
    <w:p w14:paraId="458F59C4" w14:textId="75156B7D" w:rsidR="000F5E27" w:rsidDel="00F93208" w:rsidRDefault="000F5E27" w:rsidP="003C7632">
      <w:pPr>
        <w:rPr>
          <w:del w:id="258" w:author="Daniel Hsieh (謝明諭)" w:date="2025-01-20T11:52:00Z"/>
          <w:lang w:eastAsia="zh-CN"/>
        </w:rPr>
      </w:pPr>
    </w:p>
    <w:p w14:paraId="0517E40C" w14:textId="77777777" w:rsidR="003C7632" w:rsidRDefault="003C7632" w:rsidP="003C7632">
      <w:pPr>
        <w:rPr>
          <w:rFonts w:eastAsia="SimSun"/>
          <w:lang w:eastAsia="zh-CN"/>
        </w:rPr>
      </w:pPr>
    </w:p>
    <w:p w14:paraId="209BF40B" w14:textId="5BCB663E" w:rsidR="003C7632" w:rsidRDefault="003C7632" w:rsidP="000175FD">
      <w:pPr>
        <w:pStyle w:val="Heading4"/>
      </w:pPr>
      <w:bookmarkStart w:id="259" w:name="OLE_LINK89"/>
      <w:bookmarkStart w:id="260" w:name="OLE_LINK4"/>
      <w:r>
        <w:t>5.4B.2.</w:t>
      </w:r>
      <w:r w:rsidR="001963B7">
        <w:t>3</w:t>
      </w:r>
      <w:r>
        <w:tab/>
      </w:r>
      <w:r w:rsidR="0053006B" w:rsidRPr="0053006B">
        <w:t>In-band</w:t>
      </w:r>
      <w:r w:rsidR="00A17CAB">
        <w:t xml:space="preserve"> </w:t>
      </w:r>
      <w:ins w:id="261" w:author="Chunhui Zhang" w:date="2025-02-07T10:58:00Z">
        <w:r w:rsidR="006266FA">
          <w:t xml:space="preserve">and guard band </w:t>
        </w:r>
      </w:ins>
      <w:r w:rsidR="0053006B" w:rsidRPr="0053006B">
        <w:t xml:space="preserve">operation </w:t>
      </w:r>
    </w:p>
    <w:p w14:paraId="00AEEFEB" w14:textId="3C4E13CE" w:rsidR="005B2FB6" w:rsidRDefault="005B2FB6" w:rsidP="005B2FB6">
      <w:pPr>
        <w:rPr>
          <w:ins w:id="262" w:author="Daniel Hsieh (謝明諭)" w:date="2025-02-05T20:34:00Z"/>
          <w:lang w:eastAsia="zh-TW"/>
        </w:rPr>
      </w:pPr>
      <w:bookmarkStart w:id="263" w:name="OLE_LINK7"/>
      <w:bookmarkStart w:id="264" w:name="OLE_LINK6"/>
      <w:bookmarkStart w:id="265" w:name="OLE_LINK9"/>
      <w:bookmarkStart w:id="266" w:name="OLE_LINK59"/>
      <w:bookmarkStart w:id="267" w:name="OLE_LINK64"/>
      <w:bookmarkStart w:id="268" w:name="OLE_LINK16"/>
      <w:bookmarkEnd w:id="259"/>
      <w:ins w:id="269" w:author="Daniel Hsieh (謝明諭)" w:date="2025-02-05T20:34:00Z">
        <w:r>
          <w:rPr>
            <w:lang w:eastAsia="zh-TW"/>
          </w:rPr>
          <w:t xml:space="preserve">In Rel-18, NTN NB-IoT UEs [can/may] optionally support in-band operation </w:t>
        </w:r>
      </w:ins>
      <w:ins w:id="270" w:author="Daniel Hsieh (謝明諭)" w:date="2025-02-05T20:35:00Z">
        <w:del w:id="271" w:author="Chunhui Zhang" w:date="2025-02-07T15:06:00Z">
          <w:r w:rsidR="004508B9" w:rsidDel="00B259B0">
            <w:rPr>
              <w:lang w:eastAsia="zh-TW"/>
            </w:rPr>
            <w:delText>with</w:delText>
          </w:r>
        </w:del>
      </w:ins>
      <w:ins w:id="272" w:author="Daniel Hsieh (謝明諭)" w:date="2025-02-05T20:34:00Z">
        <w:del w:id="273" w:author="Chunhui Zhang" w:date="2025-02-07T15:06:00Z">
          <w:r w:rsidDel="00B259B0">
            <w:rPr>
              <w:lang w:eastAsia="zh-TW"/>
            </w:rPr>
            <w:delText xml:space="preserve"> NTN</w:delText>
          </w:r>
        </w:del>
      </w:ins>
      <w:ins w:id="274" w:author="Chunhui Zhang" w:date="2025-02-07T15:06:00Z">
        <w:r w:rsidR="00B259B0">
          <w:rPr>
            <w:lang w:eastAsia="zh-TW"/>
          </w:rPr>
          <w:t>mode</w:t>
        </w:r>
      </w:ins>
      <w:ins w:id="275" w:author="Daniel Hsieh (謝明諭)" w:date="2025-02-05T20:34:00Z">
        <w:r>
          <w:rPr>
            <w:lang w:eastAsia="zh-TW"/>
          </w:rPr>
          <w:t xml:space="preserve">. </w:t>
        </w:r>
      </w:ins>
    </w:p>
    <w:bookmarkEnd w:id="263"/>
    <w:bookmarkEnd w:id="264"/>
    <w:bookmarkEnd w:id="265"/>
    <w:p w14:paraId="5236A7F8" w14:textId="77777777" w:rsidR="005B2FB6" w:rsidRPr="00CC2554" w:rsidRDefault="005B2FB6" w:rsidP="005B2FB6">
      <w:pPr>
        <w:rPr>
          <w:ins w:id="276" w:author="Daniel Hsieh (謝明諭)" w:date="2025-02-05T20:34:00Z"/>
          <w:highlight w:val="green"/>
          <w:lang w:val="en-US" w:eastAsia="zh-TW"/>
          <w:rPrChange w:id="277" w:author="Ojas Choksi" w:date="2025-02-05T08:28:00Z">
            <w:rPr>
              <w:ins w:id="278" w:author="Daniel Hsieh (謝明諭)" w:date="2025-02-05T20:34:00Z"/>
              <w:lang w:val="en-US" w:eastAsia="zh-TW"/>
            </w:rPr>
          </w:rPrChange>
        </w:rPr>
      </w:pPr>
      <w:ins w:id="279" w:author="Daniel Hsieh (謝明諭)" w:date="2025-02-05T20:34:00Z">
        <w:r w:rsidRPr="00CC2554">
          <w:rPr>
            <w:highlight w:val="green"/>
            <w:rPrChange w:id="280" w:author="Ojas Choksi" w:date="2025-02-05T08:28:00Z">
              <w:rPr/>
            </w:rPrChange>
          </w:rPr>
          <w:t>The relation between EARFCN, Offset of category NB1/NB2 Channel Number to EARFCN and the carrier frequency in MHz for the downlink is given by the following equation, where F</w:t>
        </w:r>
        <w:r w:rsidRPr="00CC2554">
          <w:rPr>
            <w:highlight w:val="green"/>
            <w:vertAlign w:val="subscript"/>
            <w:rPrChange w:id="281" w:author="Ojas Choksi" w:date="2025-02-05T08:28:00Z">
              <w:rPr>
                <w:vertAlign w:val="subscript"/>
              </w:rPr>
            </w:rPrChange>
          </w:rPr>
          <w:t>DL</w:t>
        </w:r>
        <w:r w:rsidRPr="00CC2554">
          <w:rPr>
            <w:highlight w:val="green"/>
            <w:rPrChange w:id="282" w:author="Ojas Choksi" w:date="2025-02-05T08:28:00Z">
              <w:rPr/>
            </w:rPrChange>
          </w:rPr>
          <w:t xml:space="preserve"> is the downlink carrier frequency of category NB1/NB2, </w:t>
        </w:r>
        <w:proofErr w:type="spellStart"/>
        <w:r w:rsidRPr="00CC2554">
          <w:rPr>
            <w:highlight w:val="green"/>
            <w:rPrChange w:id="283" w:author="Ojas Choksi" w:date="2025-02-05T08:28:00Z">
              <w:rPr/>
            </w:rPrChange>
          </w:rPr>
          <w:t>F</w:t>
        </w:r>
        <w:r w:rsidRPr="00CC2554">
          <w:rPr>
            <w:highlight w:val="green"/>
            <w:vertAlign w:val="subscript"/>
            <w:rPrChange w:id="284" w:author="Ojas Choksi" w:date="2025-02-05T08:28:00Z">
              <w:rPr>
                <w:vertAlign w:val="subscript"/>
              </w:rPr>
            </w:rPrChange>
          </w:rPr>
          <w:t>DL_low</w:t>
        </w:r>
        <w:proofErr w:type="spellEnd"/>
        <w:r w:rsidRPr="00CC2554">
          <w:rPr>
            <w:highlight w:val="green"/>
            <w:rPrChange w:id="285" w:author="Ojas Choksi" w:date="2025-02-05T08:28:00Z">
              <w:rPr/>
            </w:rPrChange>
          </w:rPr>
          <w:t xml:space="preserve"> and </w:t>
        </w:r>
        <w:proofErr w:type="spellStart"/>
        <w:r w:rsidRPr="00CC2554">
          <w:rPr>
            <w:highlight w:val="green"/>
            <w:rPrChange w:id="286" w:author="Ojas Choksi" w:date="2025-02-05T08:28:00Z">
              <w:rPr/>
            </w:rPrChange>
          </w:rPr>
          <w:t>N</w:t>
        </w:r>
        <w:r w:rsidRPr="00CC2554">
          <w:rPr>
            <w:highlight w:val="green"/>
            <w:vertAlign w:val="subscript"/>
            <w:rPrChange w:id="287" w:author="Ojas Choksi" w:date="2025-02-05T08:28:00Z">
              <w:rPr>
                <w:vertAlign w:val="subscript"/>
              </w:rPr>
            </w:rPrChange>
          </w:rPr>
          <w:t>Offs</w:t>
        </w:r>
        <w:proofErr w:type="spellEnd"/>
        <w:r w:rsidRPr="00CC2554">
          <w:rPr>
            <w:highlight w:val="green"/>
            <w:vertAlign w:val="subscript"/>
            <w:rPrChange w:id="288" w:author="Ojas Choksi" w:date="2025-02-05T08:28:00Z">
              <w:rPr>
                <w:vertAlign w:val="subscript"/>
              </w:rPr>
            </w:rPrChange>
          </w:rPr>
          <w:t>-DL</w:t>
        </w:r>
        <w:r w:rsidRPr="00CC2554">
          <w:rPr>
            <w:highlight w:val="green"/>
            <w:rPrChange w:id="289" w:author="Ojas Choksi" w:date="2025-02-05T08:28:00Z">
              <w:rPr/>
            </w:rPrChange>
          </w:rPr>
          <w:t xml:space="preserve"> are given in table 5.4A.2-1, N</w:t>
        </w:r>
        <w:r w:rsidRPr="00CC2554">
          <w:rPr>
            <w:highlight w:val="green"/>
            <w:vertAlign w:val="subscript"/>
            <w:rPrChange w:id="290" w:author="Ojas Choksi" w:date="2025-02-05T08:28:00Z">
              <w:rPr>
                <w:vertAlign w:val="subscript"/>
              </w:rPr>
            </w:rPrChange>
          </w:rPr>
          <w:t>DL</w:t>
        </w:r>
        <w:r w:rsidRPr="00CC2554">
          <w:rPr>
            <w:highlight w:val="green"/>
            <w:rPrChange w:id="291" w:author="Ojas Choksi" w:date="2025-02-05T08:28:00Z">
              <w:rPr/>
            </w:rPrChange>
          </w:rPr>
          <w:t xml:space="preserve"> is the downlink EARFCN, M</w:t>
        </w:r>
        <w:r w:rsidRPr="00CC2554">
          <w:rPr>
            <w:highlight w:val="green"/>
            <w:vertAlign w:val="subscript"/>
            <w:rPrChange w:id="292" w:author="Ojas Choksi" w:date="2025-02-05T08:28:00Z">
              <w:rPr>
                <w:vertAlign w:val="subscript"/>
              </w:rPr>
            </w:rPrChange>
          </w:rPr>
          <w:t xml:space="preserve">DL </w:t>
        </w:r>
        <w:r w:rsidRPr="00CC2554">
          <w:rPr>
            <w:highlight w:val="green"/>
            <w:rPrChange w:id="293" w:author="Ojas Choksi" w:date="2025-02-05T08:28:00Z">
              <w:rPr/>
            </w:rPrChange>
          </w:rPr>
          <w:t xml:space="preserve">is the Offset of category NB1/NB2 Channel Number to downlink EARFCN. </w:t>
        </w:r>
      </w:ins>
    </w:p>
    <w:p w14:paraId="15D6A545" w14:textId="77777777" w:rsidR="005B2FB6" w:rsidRPr="00CC2554" w:rsidRDefault="005B2FB6" w:rsidP="005B2FB6">
      <w:pPr>
        <w:pStyle w:val="EQ"/>
        <w:spacing w:after="240"/>
        <w:jc w:val="center"/>
        <w:rPr>
          <w:ins w:id="294" w:author="Daniel Hsieh (謝明諭)" w:date="2025-02-05T20:34:00Z"/>
          <w:rFonts w:eastAsia="SimSun"/>
          <w:highlight w:val="green"/>
          <w:rPrChange w:id="295" w:author="Ojas Choksi" w:date="2025-02-05T08:28:00Z">
            <w:rPr>
              <w:ins w:id="296" w:author="Daniel Hsieh (謝明諭)" w:date="2025-02-05T20:34:00Z"/>
              <w:rFonts w:eastAsia="SimSun"/>
            </w:rPr>
          </w:rPrChange>
        </w:rPr>
      </w:pPr>
      <w:ins w:id="297" w:author="Daniel Hsieh (謝明諭)" w:date="2025-02-05T20:34:00Z">
        <w:r w:rsidRPr="00CC2554">
          <w:rPr>
            <w:highlight w:val="green"/>
            <w:rPrChange w:id="298" w:author="Ojas Choksi" w:date="2025-02-05T08:28:00Z">
              <w:rPr/>
            </w:rPrChange>
          </w:rPr>
          <w:t>F</w:t>
        </w:r>
        <w:r w:rsidRPr="00CC2554">
          <w:rPr>
            <w:highlight w:val="green"/>
            <w:vertAlign w:val="subscript"/>
            <w:rPrChange w:id="299" w:author="Ojas Choksi" w:date="2025-02-05T08:28:00Z">
              <w:rPr>
                <w:vertAlign w:val="subscript"/>
              </w:rPr>
            </w:rPrChange>
          </w:rPr>
          <w:t>DL</w:t>
        </w:r>
        <w:r w:rsidRPr="00CC2554">
          <w:rPr>
            <w:highlight w:val="green"/>
            <w:rPrChange w:id="300" w:author="Ojas Choksi" w:date="2025-02-05T08:28:00Z">
              <w:rPr/>
            </w:rPrChange>
          </w:rPr>
          <w:t xml:space="preserve"> = F</w:t>
        </w:r>
        <w:r w:rsidRPr="00CC2554">
          <w:rPr>
            <w:highlight w:val="green"/>
            <w:vertAlign w:val="subscript"/>
            <w:rPrChange w:id="301" w:author="Ojas Choksi" w:date="2025-02-05T08:28:00Z">
              <w:rPr>
                <w:vertAlign w:val="subscript"/>
              </w:rPr>
            </w:rPrChange>
          </w:rPr>
          <w:t>DL_low</w:t>
        </w:r>
        <w:r w:rsidRPr="00CC2554">
          <w:rPr>
            <w:highlight w:val="green"/>
            <w:rPrChange w:id="302" w:author="Ojas Choksi" w:date="2025-02-05T08:28:00Z">
              <w:rPr/>
            </w:rPrChange>
          </w:rPr>
          <w:t xml:space="preserve"> + 0.1(N</w:t>
        </w:r>
        <w:r w:rsidRPr="00CC2554">
          <w:rPr>
            <w:highlight w:val="green"/>
            <w:vertAlign w:val="subscript"/>
            <w:rPrChange w:id="303" w:author="Ojas Choksi" w:date="2025-02-05T08:28:00Z">
              <w:rPr>
                <w:vertAlign w:val="subscript"/>
              </w:rPr>
            </w:rPrChange>
          </w:rPr>
          <w:t>DL</w:t>
        </w:r>
        <w:r w:rsidRPr="00CC2554">
          <w:rPr>
            <w:highlight w:val="green"/>
            <w:rPrChange w:id="304" w:author="Ojas Choksi" w:date="2025-02-05T08:28:00Z">
              <w:rPr/>
            </w:rPrChange>
          </w:rPr>
          <w:t xml:space="preserve"> – N</w:t>
        </w:r>
        <w:r w:rsidRPr="00CC2554">
          <w:rPr>
            <w:highlight w:val="green"/>
            <w:vertAlign w:val="subscript"/>
            <w:rPrChange w:id="305" w:author="Ojas Choksi" w:date="2025-02-05T08:28:00Z">
              <w:rPr>
                <w:vertAlign w:val="subscript"/>
              </w:rPr>
            </w:rPrChange>
          </w:rPr>
          <w:t>Offs-DL</w:t>
        </w:r>
        <w:r w:rsidRPr="00CC2554">
          <w:rPr>
            <w:highlight w:val="green"/>
            <w:rPrChange w:id="306" w:author="Ojas Choksi" w:date="2025-02-05T08:28:00Z">
              <w:rPr/>
            </w:rPrChange>
          </w:rPr>
          <w:t>)</w:t>
        </w:r>
        <w:r w:rsidRPr="00CC2554">
          <w:rPr>
            <w:rFonts w:eastAsia="SimSun"/>
            <w:highlight w:val="green"/>
            <w:rPrChange w:id="307" w:author="Ojas Choksi" w:date="2025-02-05T08:28:00Z">
              <w:rPr>
                <w:rFonts w:eastAsia="SimSun"/>
              </w:rPr>
            </w:rPrChange>
          </w:rPr>
          <w:t xml:space="preserve"> + 0.0025*(2M</w:t>
        </w:r>
        <w:r w:rsidRPr="00CC2554">
          <w:rPr>
            <w:rFonts w:eastAsia="SimSun"/>
            <w:highlight w:val="green"/>
            <w:vertAlign w:val="subscript"/>
            <w:rPrChange w:id="308" w:author="Ojas Choksi" w:date="2025-02-05T08:28:00Z">
              <w:rPr>
                <w:rFonts w:eastAsia="SimSun"/>
                <w:vertAlign w:val="subscript"/>
              </w:rPr>
            </w:rPrChange>
          </w:rPr>
          <w:t>DL</w:t>
        </w:r>
        <w:r w:rsidRPr="00CC2554">
          <w:rPr>
            <w:highlight w:val="green"/>
            <w:lang w:eastAsia="zh-CN"/>
            <w:rPrChange w:id="309" w:author="Ojas Choksi" w:date="2025-02-05T08:28:00Z">
              <w:rPr>
                <w:lang w:eastAsia="zh-CN"/>
              </w:rPr>
            </w:rPrChange>
          </w:rPr>
          <w:t>+1</w:t>
        </w:r>
        <w:r w:rsidRPr="00CC2554">
          <w:rPr>
            <w:rFonts w:eastAsia="SimSun"/>
            <w:highlight w:val="green"/>
            <w:rPrChange w:id="310" w:author="Ojas Choksi" w:date="2025-02-05T08:28:00Z">
              <w:rPr>
                <w:rFonts w:eastAsia="SimSun"/>
              </w:rPr>
            </w:rPrChange>
          </w:rPr>
          <w:t>)</w:t>
        </w:r>
      </w:ins>
    </w:p>
    <w:p w14:paraId="668F14A4" w14:textId="77777777" w:rsidR="005B2FB6" w:rsidRPr="00CC2554" w:rsidRDefault="005B2FB6" w:rsidP="005B2FB6">
      <w:pPr>
        <w:rPr>
          <w:ins w:id="311" w:author="Daniel Hsieh (謝明諭)" w:date="2025-02-05T20:34:00Z"/>
          <w:highlight w:val="green"/>
          <w:lang w:eastAsia="en-GB"/>
          <w:rPrChange w:id="312" w:author="Ojas Choksi" w:date="2025-02-05T08:28:00Z">
            <w:rPr>
              <w:ins w:id="313" w:author="Daniel Hsieh (謝明諭)" w:date="2025-02-05T20:34:00Z"/>
              <w:lang w:eastAsia="en-GB"/>
            </w:rPr>
          </w:rPrChange>
        </w:rPr>
      </w:pPr>
      <w:ins w:id="314" w:author="Daniel Hsieh (謝明諭)" w:date="2025-02-05T20:34:00Z">
        <w:r w:rsidRPr="00CC2554">
          <w:rPr>
            <w:highlight w:val="green"/>
            <w:rPrChange w:id="315" w:author="Ojas Choksi" w:date="2025-02-05T08:28:00Z">
              <w:rPr/>
            </w:rPrChange>
          </w:rPr>
          <w:t>The relation between EARFCN, Offset of category NB1/NB2 Channel Number to EARFCN and the carrier frequency in MHz for the uplink is given by the following equation, where F</w:t>
        </w:r>
        <w:r w:rsidRPr="00CC2554">
          <w:rPr>
            <w:highlight w:val="green"/>
            <w:vertAlign w:val="subscript"/>
            <w:rPrChange w:id="316" w:author="Ojas Choksi" w:date="2025-02-05T08:28:00Z">
              <w:rPr>
                <w:vertAlign w:val="subscript"/>
              </w:rPr>
            </w:rPrChange>
          </w:rPr>
          <w:t>UL</w:t>
        </w:r>
        <w:r w:rsidRPr="00CC2554">
          <w:rPr>
            <w:highlight w:val="green"/>
            <w:rPrChange w:id="317" w:author="Ojas Choksi" w:date="2025-02-05T08:28:00Z">
              <w:rPr/>
            </w:rPrChange>
          </w:rPr>
          <w:t xml:space="preserve"> is the uplink carrier frequency of category NB1/NB2, </w:t>
        </w:r>
        <w:proofErr w:type="spellStart"/>
        <w:r w:rsidRPr="00CC2554">
          <w:rPr>
            <w:highlight w:val="green"/>
            <w:rPrChange w:id="318" w:author="Ojas Choksi" w:date="2025-02-05T08:28:00Z">
              <w:rPr/>
            </w:rPrChange>
          </w:rPr>
          <w:t>F</w:t>
        </w:r>
        <w:r w:rsidRPr="00CC2554">
          <w:rPr>
            <w:highlight w:val="green"/>
            <w:vertAlign w:val="subscript"/>
            <w:rPrChange w:id="319" w:author="Ojas Choksi" w:date="2025-02-05T08:28:00Z">
              <w:rPr>
                <w:vertAlign w:val="subscript"/>
              </w:rPr>
            </w:rPrChange>
          </w:rPr>
          <w:t>UL_low</w:t>
        </w:r>
        <w:proofErr w:type="spellEnd"/>
        <w:r w:rsidRPr="00CC2554">
          <w:rPr>
            <w:highlight w:val="green"/>
            <w:rPrChange w:id="320" w:author="Ojas Choksi" w:date="2025-02-05T08:28:00Z">
              <w:rPr/>
            </w:rPrChange>
          </w:rPr>
          <w:t xml:space="preserve"> and </w:t>
        </w:r>
        <w:proofErr w:type="spellStart"/>
        <w:r w:rsidRPr="00CC2554">
          <w:rPr>
            <w:highlight w:val="green"/>
            <w:rPrChange w:id="321" w:author="Ojas Choksi" w:date="2025-02-05T08:28:00Z">
              <w:rPr/>
            </w:rPrChange>
          </w:rPr>
          <w:t>N</w:t>
        </w:r>
        <w:r w:rsidRPr="00CC2554">
          <w:rPr>
            <w:highlight w:val="green"/>
            <w:vertAlign w:val="subscript"/>
            <w:rPrChange w:id="322" w:author="Ojas Choksi" w:date="2025-02-05T08:28:00Z">
              <w:rPr>
                <w:vertAlign w:val="subscript"/>
              </w:rPr>
            </w:rPrChange>
          </w:rPr>
          <w:t>Offs</w:t>
        </w:r>
        <w:proofErr w:type="spellEnd"/>
        <w:r w:rsidRPr="00CC2554">
          <w:rPr>
            <w:highlight w:val="green"/>
            <w:vertAlign w:val="subscript"/>
            <w:rPrChange w:id="323" w:author="Ojas Choksi" w:date="2025-02-05T08:28:00Z">
              <w:rPr>
                <w:vertAlign w:val="subscript"/>
              </w:rPr>
            </w:rPrChange>
          </w:rPr>
          <w:t>-UL</w:t>
        </w:r>
        <w:r w:rsidRPr="00CC2554">
          <w:rPr>
            <w:highlight w:val="green"/>
            <w:rPrChange w:id="324" w:author="Ojas Choksi" w:date="2025-02-05T08:28:00Z">
              <w:rPr/>
            </w:rPrChange>
          </w:rPr>
          <w:t xml:space="preserve"> are given in table 5.4</w:t>
        </w:r>
        <w:r w:rsidRPr="00CC2554">
          <w:rPr>
            <w:highlight w:val="green"/>
            <w:lang w:eastAsia="zh-TW"/>
            <w:rPrChange w:id="325" w:author="Ojas Choksi" w:date="2025-02-05T08:28:00Z">
              <w:rPr>
                <w:lang w:eastAsia="zh-TW"/>
              </w:rPr>
            </w:rPrChange>
          </w:rPr>
          <w:t>A</w:t>
        </w:r>
        <w:r w:rsidRPr="00CC2554">
          <w:rPr>
            <w:highlight w:val="green"/>
            <w:rPrChange w:id="326" w:author="Ojas Choksi" w:date="2025-02-05T08:28:00Z">
              <w:rPr/>
            </w:rPrChange>
          </w:rPr>
          <w:t>.2-1, N</w:t>
        </w:r>
        <w:r w:rsidRPr="00CC2554">
          <w:rPr>
            <w:highlight w:val="green"/>
            <w:vertAlign w:val="subscript"/>
            <w:rPrChange w:id="327" w:author="Ojas Choksi" w:date="2025-02-05T08:28:00Z">
              <w:rPr>
                <w:vertAlign w:val="subscript"/>
              </w:rPr>
            </w:rPrChange>
          </w:rPr>
          <w:t>UL</w:t>
        </w:r>
        <w:r w:rsidRPr="00CC2554">
          <w:rPr>
            <w:highlight w:val="green"/>
            <w:rPrChange w:id="328" w:author="Ojas Choksi" w:date="2025-02-05T08:28:00Z">
              <w:rPr/>
            </w:rPrChange>
          </w:rPr>
          <w:t xml:space="preserve"> is the uplink EARFCN, M</w:t>
        </w:r>
        <w:r w:rsidRPr="00CC2554">
          <w:rPr>
            <w:highlight w:val="green"/>
            <w:vertAlign w:val="subscript"/>
            <w:rPrChange w:id="329" w:author="Ojas Choksi" w:date="2025-02-05T08:28:00Z">
              <w:rPr>
                <w:vertAlign w:val="subscript"/>
              </w:rPr>
            </w:rPrChange>
          </w:rPr>
          <w:t xml:space="preserve">UL </w:t>
        </w:r>
        <w:r w:rsidRPr="00CC2554">
          <w:rPr>
            <w:highlight w:val="green"/>
            <w:rPrChange w:id="330" w:author="Ojas Choksi" w:date="2025-02-05T08:28:00Z">
              <w:rPr/>
            </w:rPrChange>
          </w:rPr>
          <w:t>is the Offset of category NB1/NB2 Channel Number to uplink EARFCN.</w:t>
        </w:r>
      </w:ins>
    </w:p>
    <w:p w14:paraId="1A17C9D9" w14:textId="77777777" w:rsidR="005B2FB6" w:rsidRPr="00CC2554" w:rsidRDefault="005B2FB6" w:rsidP="005B2FB6">
      <w:pPr>
        <w:pStyle w:val="NO"/>
        <w:jc w:val="center"/>
        <w:rPr>
          <w:ins w:id="331" w:author="Daniel Hsieh (謝明諭)" w:date="2025-02-05T20:34:00Z"/>
          <w:rFonts w:eastAsia="SimSun"/>
          <w:highlight w:val="green"/>
          <w:lang w:eastAsia="zh-CN"/>
          <w:rPrChange w:id="332" w:author="Ojas Choksi" w:date="2025-02-05T08:28:00Z">
            <w:rPr>
              <w:ins w:id="333" w:author="Daniel Hsieh (謝明諭)" w:date="2025-02-05T20:34:00Z"/>
              <w:rFonts w:eastAsia="SimSun"/>
              <w:lang w:eastAsia="zh-CN"/>
            </w:rPr>
          </w:rPrChange>
        </w:rPr>
      </w:pPr>
      <w:commentRangeStart w:id="334"/>
      <w:commentRangeEnd w:id="334"/>
      <w:ins w:id="335" w:author="Daniel Hsieh (謝明諭)" w:date="2025-02-05T20:34:00Z">
        <w:r w:rsidRPr="00CC2554">
          <w:rPr>
            <w:rStyle w:val="CommentReference"/>
            <w:highlight w:val="green"/>
            <w:rPrChange w:id="336" w:author="Ojas Choksi" w:date="2025-02-05T08:28:00Z">
              <w:rPr>
                <w:rStyle w:val="CommentReference"/>
              </w:rPr>
            </w:rPrChange>
          </w:rPr>
          <w:lastRenderedPageBreak/>
          <w:commentReference w:id="334"/>
        </w:r>
        <w:r w:rsidRPr="00CC2554">
          <w:rPr>
            <w:highlight w:val="green"/>
            <w:rPrChange w:id="337" w:author="Ojas Choksi" w:date="2025-02-05T08:28:00Z">
              <w:rPr/>
            </w:rPrChange>
          </w:rPr>
          <w:t xml:space="preserve"> F</w:t>
        </w:r>
        <w:r w:rsidRPr="00CC2554">
          <w:rPr>
            <w:highlight w:val="green"/>
            <w:vertAlign w:val="subscript"/>
            <w:rPrChange w:id="338" w:author="Ojas Choksi" w:date="2025-02-05T08:28:00Z">
              <w:rPr>
                <w:vertAlign w:val="subscript"/>
              </w:rPr>
            </w:rPrChange>
          </w:rPr>
          <w:t>UL</w:t>
        </w:r>
        <w:r w:rsidRPr="00CC2554">
          <w:rPr>
            <w:highlight w:val="green"/>
            <w:rPrChange w:id="339" w:author="Ojas Choksi" w:date="2025-02-05T08:28:00Z">
              <w:rPr/>
            </w:rPrChange>
          </w:rPr>
          <w:t xml:space="preserve"> = </w:t>
        </w:r>
        <w:proofErr w:type="spellStart"/>
        <w:r w:rsidRPr="00CC2554">
          <w:rPr>
            <w:highlight w:val="green"/>
            <w:rPrChange w:id="340" w:author="Ojas Choksi" w:date="2025-02-05T08:28:00Z">
              <w:rPr/>
            </w:rPrChange>
          </w:rPr>
          <w:t>F</w:t>
        </w:r>
        <w:r w:rsidRPr="00CC2554">
          <w:rPr>
            <w:highlight w:val="green"/>
            <w:vertAlign w:val="subscript"/>
            <w:rPrChange w:id="341" w:author="Ojas Choksi" w:date="2025-02-05T08:28:00Z">
              <w:rPr>
                <w:vertAlign w:val="subscript"/>
              </w:rPr>
            </w:rPrChange>
          </w:rPr>
          <w:t>UL_low</w:t>
        </w:r>
        <w:proofErr w:type="spellEnd"/>
        <w:r w:rsidRPr="00CC2554">
          <w:rPr>
            <w:highlight w:val="green"/>
            <w:rPrChange w:id="342" w:author="Ojas Choksi" w:date="2025-02-05T08:28:00Z">
              <w:rPr/>
            </w:rPrChange>
          </w:rPr>
          <w:t xml:space="preserve"> + 0.1(N</w:t>
        </w:r>
        <w:r w:rsidRPr="00CC2554">
          <w:rPr>
            <w:highlight w:val="green"/>
            <w:vertAlign w:val="subscript"/>
            <w:rPrChange w:id="343" w:author="Ojas Choksi" w:date="2025-02-05T08:28:00Z">
              <w:rPr>
                <w:vertAlign w:val="subscript"/>
              </w:rPr>
            </w:rPrChange>
          </w:rPr>
          <w:t>UL</w:t>
        </w:r>
        <w:r w:rsidRPr="00CC2554">
          <w:rPr>
            <w:highlight w:val="green"/>
            <w:rPrChange w:id="344" w:author="Ojas Choksi" w:date="2025-02-05T08:28:00Z">
              <w:rPr/>
            </w:rPrChange>
          </w:rPr>
          <w:t xml:space="preserve"> – </w:t>
        </w:r>
        <w:proofErr w:type="spellStart"/>
        <w:r w:rsidRPr="00CC2554">
          <w:rPr>
            <w:highlight w:val="green"/>
            <w:rPrChange w:id="345" w:author="Ojas Choksi" w:date="2025-02-05T08:28:00Z">
              <w:rPr/>
            </w:rPrChange>
          </w:rPr>
          <w:t>N</w:t>
        </w:r>
        <w:r w:rsidRPr="00CC2554">
          <w:rPr>
            <w:highlight w:val="green"/>
            <w:vertAlign w:val="subscript"/>
            <w:rPrChange w:id="346" w:author="Ojas Choksi" w:date="2025-02-05T08:28:00Z">
              <w:rPr>
                <w:vertAlign w:val="subscript"/>
              </w:rPr>
            </w:rPrChange>
          </w:rPr>
          <w:t>Offs</w:t>
        </w:r>
        <w:proofErr w:type="spellEnd"/>
        <w:r w:rsidRPr="00CC2554">
          <w:rPr>
            <w:highlight w:val="green"/>
            <w:vertAlign w:val="subscript"/>
            <w:rPrChange w:id="347" w:author="Ojas Choksi" w:date="2025-02-05T08:28:00Z">
              <w:rPr>
                <w:vertAlign w:val="subscript"/>
              </w:rPr>
            </w:rPrChange>
          </w:rPr>
          <w:t>-UL</w:t>
        </w:r>
        <w:r w:rsidRPr="00CC2554">
          <w:rPr>
            <w:highlight w:val="green"/>
            <w:rPrChange w:id="348" w:author="Ojas Choksi" w:date="2025-02-05T08:28:00Z">
              <w:rPr/>
            </w:rPrChange>
          </w:rPr>
          <w:t>) + 0.0025*(2M</w:t>
        </w:r>
        <w:r w:rsidRPr="00CC2554">
          <w:rPr>
            <w:highlight w:val="green"/>
            <w:vertAlign w:val="subscript"/>
            <w:rPrChange w:id="349" w:author="Ojas Choksi" w:date="2025-02-05T08:28:00Z">
              <w:rPr>
                <w:vertAlign w:val="subscript"/>
              </w:rPr>
            </w:rPrChange>
          </w:rPr>
          <w:t>UL</w:t>
        </w:r>
        <w:r w:rsidRPr="00CC2554">
          <w:rPr>
            <w:highlight w:val="green"/>
            <w:lang w:eastAsia="zh-CN"/>
            <w:rPrChange w:id="350" w:author="Ojas Choksi" w:date="2025-02-05T08:28:00Z">
              <w:rPr>
                <w:lang w:eastAsia="zh-CN"/>
              </w:rPr>
            </w:rPrChange>
          </w:rPr>
          <w:t>)</w:t>
        </w:r>
      </w:ins>
    </w:p>
    <w:bookmarkEnd w:id="266"/>
    <w:p w14:paraId="1DA73D63" w14:textId="091603A2" w:rsidR="005B2FB6" w:rsidRDefault="005B2FB6" w:rsidP="005B2FB6">
      <w:pPr>
        <w:rPr>
          <w:ins w:id="351" w:author="Daniel Hsieh (謝明諭)" w:date="2025-02-05T20:34:00Z"/>
        </w:rPr>
      </w:pPr>
      <w:ins w:id="352" w:author="Daniel Hsieh (謝明諭)" w:date="2025-02-05T20:34:00Z">
        <w:r w:rsidRPr="00CC2554">
          <w:rPr>
            <w:highlight w:val="green"/>
            <w:rPrChange w:id="353" w:author="Ojas Choksi" w:date="2025-02-05T08:28:00Z">
              <w:rPr/>
            </w:rPrChange>
          </w:rPr>
          <w:t>For the carrier including NPSS/NSSS, M</w:t>
        </w:r>
        <w:r w:rsidRPr="00CC2554">
          <w:rPr>
            <w:highlight w:val="green"/>
            <w:vertAlign w:val="subscript"/>
            <w:rPrChange w:id="354" w:author="Ojas Choksi" w:date="2025-02-05T08:28:00Z">
              <w:rPr>
                <w:vertAlign w:val="subscript"/>
              </w:rPr>
            </w:rPrChange>
          </w:rPr>
          <w:t>DL</w:t>
        </w:r>
        <w:r w:rsidRPr="00CC2554">
          <w:rPr>
            <w:highlight w:val="green"/>
            <w:rPrChange w:id="355" w:author="Ojas Choksi" w:date="2025-02-05T08:28:00Z">
              <w:rPr/>
            </w:rPrChange>
          </w:rPr>
          <w:t xml:space="preserve"> is selected from {-</w:t>
        </w:r>
        <w:proofErr w:type="gramStart"/>
        <w:r w:rsidRPr="00CC2554">
          <w:rPr>
            <w:highlight w:val="green"/>
            <w:rPrChange w:id="356" w:author="Ojas Choksi" w:date="2025-02-05T08:28:00Z">
              <w:rPr/>
            </w:rPrChange>
          </w:rPr>
          <w:t>2,-</w:t>
        </w:r>
        <w:proofErr w:type="gramEnd"/>
        <w:r w:rsidRPr="00CC2554">
          <w:rPr>
            <w:highlight w:val="green"/>
            <w:rPrChange w:id="357" w:author="Ojas Choksi" w:date="2025-02-05T08:28:00Z">
              <w:rPr/>
            </w:rPrChange>
          </w:rPr>
          <w:t>1,0,1}. For in-band and guard-band operations, M</w:t>
        </w:r>
        <w:r w:rsidRPr="00CC2554">
          <w:rPr>
            <w:highlight w:val="green"/>
            <w:vertAlign w:val="subscript"/>
            <w:rPrChange w:id="358" w:author="Ojas Choksi" w:date="2025-02-05T08:28:00Z">
              <w:rPr>
                <w:vertAlign w:val="subscript"/>
              </w:rPr>
            </w:rPrChange>
          </w:rPr>
          <w:t>DL</w:t>
        </w:r>
        <w:r w:rsidRPr="00CC2554">
          <w:rPr>
            <w:highlight w:val="green"/>
            <w:rPrChange w:id="359" w:author="Ojas Choksi" w:date="2025-02-05T08:28:00Z">
              <w:rPr/>
            </w:rPrChange>
          </w:rPr>
          <w:t xml:space="preserve"> = -0.5 is not applicable.</w:t>
        </w:r>
      </w:ins>
    </w:p>
    <w:p w14:paraId="569B58B6" w14:textId="77777777" w:rsidR="000F5E27" w:rsidRDefault="000F5E27" w:rsidP="005B2FB6">
      <w:pPr>
        <w:rPr>
          <w:ins w:id="360" w:author="Daniel Hsieh (謝明諭)" w:date="2025-02-05T20:34:00Z"/>
        </w:rPr>
      </w:pPr>
    </w:p>
    <w:p w14:paraId="254DFE0D" w14:textId="77777777" w:rsidR="005B2FB6" w:rsidRDefault="005B2FB6" w:rsidP="005B2FB6">
      <w:pPr>
        <w:rPr>
          <w:ins w:id="361" w:author="Daniel Hsieh (謝明諭)" w:date="2025-02-05T20:34:00Z"/>
        </w:rPr>
      </w:pPr>
      <w:ins w:id="362" w:author="Daniel Hsieh (謝明諭)" w:date="2025-02-05T20:34:00Z">
        <w:r>
          <w:t>&lt;Need further discussion and whether capture this content in CR or WF&gt;]</w:t>
        </w:r>
      </w:ins>
    </w:p>
    <w:p w14:paraId="7E2342CE" w14:textId="5BD51196" w:rsidR="005B2FB6" w:rsidRDefault="005B2FB6" w:rsidP="005B2FB6">
      <w:pPr>
        <w:pStyle w:val="NO"/>
        <w:rPr>
          <w:ins w:id="363" w:author="Daniel Hsieh (謝明諭)" w:date="2025-02-05T20:34:00Z"/>
        </w:rPr>
      </w:pPr>
      <w:bookmarkStart w:id="364" w:name="OLE_LINK10"/>
      <w:ins w:id="365" w:author="Daniel Hsieh (謝明諭)" w:date="2025-02-05T20:34:00Z">
        <w:r>
          <w:t xml:space="preserve">NOTE 1: For the NB-IoT in-band operation in </w:t>
        </w:r>
        <w:del w:id="366" w:author="Chunhui Zhang" w:date="2025-02-07T13:19:00Z">
          <w:r w:rsidDel="000F17D2">
            <w:delText xml:space="preserve">NR </w:delText>
          </w:r>
        </w:del>
        <w:r>
          <w:t xml:space="preserve">NTN, </w:t>
        </w:r>
      </w:ins>
      <w:ins w:id="367" w:author="Chunhui Zhang" w:date="2025-02-07T13:20:00Z">
        <w:r w:rsidR="00164DD3">
          <w:t>non-anchor carrier operation mode can be assume</w:t>
        </w:r>
      </w:ins>
      <w:ins w:id="368" w:author="Chunhui Zhang" w:date="2025-02-07T13:21:00Z">
        <w:r w:rsidR="007E06CB">
          <w:t>d</w:t>
        </w:r>
      </w:ins>
      <w:ins w:id="369" w:author="Chunhui Zhang" w:date="2025-02-07T13:20:00Z">
        <w:r w:rsidR="00164DD3">
          <w:t xml:space="preserve"> the same with </w:t>
        </w:r>
      </w:ins>
      <w:ins w:id="370" w:author="Chunhui Zhang" w:date="2025-02-07T13:22:00Z">
        <w:r w:rsidR="00D25FFA">
          <w:t xml:space="preserve">anchor operation mode </w:t>
        </w:r>
        <w:r w:rsidR="00366DFA">
          <w:t xml:space="preserve">when IE </w:t>
        </w:r>
        <w:proofErr w:type="spellStart"/>
        <w:r w:rsidR="00366DFA">
          <w:t>inbandCarrierInfo</w:t>
        </w:r>
        <w:proofErr w:type="spellEnd"/>
        <w:r w:rsidR="00366DFA">
          <w:t xml:space="preserve"> is not present in </w:t>
        </w:r>
      </w:ins>
      <w:ins w:id="371" w:author="Chunhui Zhang" w:date="2025-02-07T13:29:00Z">
        <w:r w:rsidR="00863F0C" w:rsidRPr="00863F0C">
          <w:t>either DL-</w:t>
        </w:r>
        <w:proofErr w:type="spellStart"/>
        <w:r w:rsidR="00863F0C" w:rsidRPr="00863F0C">
          <w:t>CarrierConfigDedicated</w:t>
        </w:r>
        <w:proofErr w:type="spellEnd"/>
        <w:r w:rsidR="00863F0C" w:rsidRPr="00863F0C">
          <w:t>-NB or DL-</w:t>
        </w:r>
        <w:proofErr w:type="spellStart"/>
        <w:r w:rsidR="00863F0C" w:rsidRPr="00863F0C">
          <w:t>CarrierConfigCommon</w:t>
        </w:r>
        <w:proofErr w:type="spellEnd"/>
        <w:r w:rsidR="00863F0C" w:rsidRPr="00863F0C">
          <w:t>-NB</w:t>
        </w:r>
      </w:ins>
      <w:ins w:id="372" w:author="Chunhui Zhang" w:date="2025-02-07T13:30:00Z">
        <w:r w:rsidR="009B1856">
          <w:t xml:space="preserve">, the operation mode for anchor carrier </w:t>
        </w:r>
        <w:proofErr w:type="gramStart"/>
        <w:r w:rsidR="009B1856">
          <w:t xml:space="preserve">is </w:t>
        </w:r>
      </w:ins>
      <w:ins w:id="373" w:author="Chunhui Zhang" w:date="2025-02-07T13:29:00Z">
        <w:r w:rsidR="00863F0C" w:rsidRPr="00863F0C">
          <w:t xml:space="preserve"> </w:t>
        </w:r>
      </w:ins>
      <w:ins w:id="374" w:author="Daniel Hsieh (謝明諭)" w:date="2025-02-05T20:34:00Z">
        <w:r>
          <w:t>indicate</w:t>
        </w:r>
      </w:ins>
      <w:ins w:id="375" w:author="Chunhui Zhang" w:date="2025-02-07T13:30:00Z">
        <w:r w:rsidR="009B1856">
          <w:t>d</w:t>
        </w:r>
        <w:proofErr w:type="gramEnd"/>
        <w:r w:rsidR="009B1856">
          <w:t xml:space="preserve"> in </w:t>
        </w:r>
      </w:ins>
      <w:proofErr w:type="spellStart"/>
      <w:ins w:id="376" w:author="Daniel Hsieh (謝明諭)" w:date="2025-02-05T20:34:00Z">
        <w:r>
          <w:rPr>
            <w:i/>
            <w:iCs/>
          </w:rPr>
          <w:t>operationModeInfo</w:t>
        </w:r>
        <w:proofErr w:type="spellEnd"/>
        <w:r>
          <w:t xml:space="preserve"> IE </w:t>
        </w:r>
      </w:ins>
      <w:ins w:id="377" w:author="Chunhui Zhang" w:date="2025-02-07T13:39:00Z">
        <w:r w:rsidR="00051A0B">
          <w:t xml:space="preserve">with a value </w:t>
        </w:r>
        <w:r w:rsidR="00051A0B">
          <w:rPr>
            <w:rStyle w:val="Emphasis"/>
          </w:rPr>
          <w:t>guard</w:t>
        </w:r>
        <w:r w:rsidR="00051A0B">
          <w:rPr>
            <w:rStyle w:val="Emphasis"/>
            <w:lang w:eastAsia="ja-JP"/>
          </w:rPr>
          <w:t>band-r13</w:t>
        </w:r>
        <w:r w:rsidR="00051A0B">
          <w:t xml:space="preserve"> </w:t>
        </w:r>
      </w:ins>
      <w:ins w:id="378" w:author="Daniel Hsieh (謝明諭)" w:date="2025-02-05T20:34:00Z">
        <w:r>
          <w:t xml:space="preserve">in </w:t>
        </w:r>
        <w:proofErr w:type="spellStart"/>
        <w:r>
          <w:rPr>
            <w:i/>
            <w:iCs/>
          </w:rPr>
          <w:t>MasterInformationBlock</w:t>
        </w:r>
        <w:proofErr w:type="spellEnd"/>
        <w:r>
          <w:rPr>
            <w:i/>
            <w:iCs/>
          </w:rPr>
          <w:t>-NB</w:t>
        </w:r>
        <w:del w:id="379" w:author="Chunhui Zhang" w:date="2025-02-07T13:32:00Z">
          <w:r w:rsidDel="009E15A6">
            <w:delText>.</w:delText>
          </w:r>
        </w:del>
      </w:ins>
    </w:p>
    <w:bookmarkEnd w:id="364"/>
    <w:p w14:paraId="29C6E0E8" w14:textId="4363741E" w:rsidR="005B2FB6" w:rsidRDefault="005B2FB6" w:rsidP="005B2FB6">
      <w:pPr>
        <w:pStyle w:val="NO"/>
        <w:rPr>
          <w:ins w:id="380" w:author="Daniel Hsieh (謝明諭)" w:date="2025-02-05T20:34:00Z"/>
          <w:lang w:val="en-US"/>
        </w:rPr>
      </w:pPr>
      <w:ins w:id="381" w:author="Daniel Hsieh (謝明諭)" w:date="2025-02-05T20:34:00Z">
        <w:r>
          <w:t>[</w:t>
        </w:r>
        <w:del w:id="382" w:author="Chunhui Zhang" w:date="2025-02-07T13:33:00Z">
          <w:r w:rsidDel="00836D74">
            <w:delText>NOTE 2: For the NB-IoT in-band operation in NR NTN, RRC signalling indicates inband-samePCI/inband-differentPCI in operationModeInfo IE in MasterInformationBlock-NB is not precluded. &lt;Need further discussion and whether capture this content in CR or WF&gt;]</w:delText>
          </w:r>
        </w:del>
      </w:ins>
    </w:p>
    <w:p w14:paraId="4DAEF8BA" w14:textId="77777777" w:rsidR="005B2FB6" w:rsidRDefault="005B2FB6" w:rsidP="005B2FB6">
      <w:pPr>
        <w:ind w:left="1170" w:hanging="900"/>
        <w:rPr>
          <w:ins w:id="383" w:author="Daniel Hsieh (謝明諭)" w:date="2025-02-05T20:34:00Z"/>
        </w:rPr>
      </w:pPr>
      <w:commentRangeStart w:id="384"/>
      <w:ins w:id="385" w:author="Daniel Hsieh (謝明諭)" w:date="2025-02-05T20:34:00Z">
        <w:r>
          <w:t xml:space="preserve">NOTE 3: UE is not expected to be aware of where the configured NB-IoT UL carrier is within the NTN NR carrier. It is presumed that operators will ensure, through network configuration during deployment, that there is sufficient </w:t>
        </w:r>
        <w:proofErr w:type="spellStart"/>
        <w:r>
          <w:t>guardband</w:t>
        </w:r>
        <w:proofErr w:type="spellEnd"/>
        <w:r>
          <w:t xml:space="preserve"> between NB-IoT carrier and operating band and/or spectrum block edges to meet emission requirements of clause 6.5B outside its allocated spectrum block. </w:t>
        </w:r>
      </w:ins>
      <w:commentRangeEnd w:id="384"/>
      <w:r w:rsidR="005D4332">
        <w:rPr>
          <w:rStyle w:val="CommentReference"/>
        </w:rPr>
        <w:commentReference w:id="384"/>
      </w:r>
    </w:p>
    <w:p w14:paraId="4C88C63F" w14:textId="77777777" w:rsidR="005B2FB6" w:rsidRDefault="005B2FB6" w:rsidP="005B2FB6">
      <w:pPr>
        <w:pStyle w:val="NO"/>
        <w:rPr>
          <w:ins w:id="386" w:author="Daniel Hsieh (謝明諭)" w:date="2025-02-05T20:34:00Z"/>
        </w:rPr>
      </w:pPr>
      <w:ins w:id="387" w:author="Daniel Hsieh (謝明諭)" w:date="2025-02-05T20:34:00Z">
        <w:r>
          <w:t xml:space="preserve">[NOTE 4: The NB-IoT GB operation in NR NTN is up to UE and SAN implementation with no conformance testing requirements. &lt;Need further discussion and whether capture this content in CR or WF&gt;] </w:t>
        </w:r>
      </w:ins>
    </w:p>
    <w:p w14:paraId="362A2E16" w14:textId="70419FE2" w:rsidR="005B2FB6" w:rsidRDefault="005B2FB6" w:rsidP="005B2FB6">
      <w:pPr>
        <w:pStyle w:val="NO"/>
        <w:rPr>
          <w:ins w:id="388" w:author="Daniel Hsieh (謝明諭)" w:date="2025-02-05T20:34:00Z"/>
        </w:rPr>
      </w:pPr>
      <w:ins w:id="389" w:author="Daniel Hsieh (謝明諭)" w:date="2025-02-05T20:34:00Z">
        <w:r>
          <w:t>[NOTE 5: No conformance testing requirements for NTN in-band operation with power imbalance. Alternatively, No UE RX RF/</w:t>
        </w:r>
        <w:proofErr w:type="spellStart"/>
        <w:r>
          <w:t>Demod</w:t>
        </w:r>
        <w:proofErr w:type="spellEnd"/>
        <w:r>
          <w:t xml:space="preserve"> requirements to be associated with NTN in-band operation power imbalance.</w:t>
        </w:r>
        <w:r>
          <w:rPr>
            <w:lang w:eastAsia="zh-TW"/>
          </w:rPr>
          <w:t xml:space="preserve"> </w:t>
        </w:r>
        <w:r>
          <w:t>&lt;Need further discussion and whether capture this content in CR or WF&gt;]</w:t>
        </w:r>
      </w:ins>
    </w:p>
    <w:p w14:paraId="01BC6281" w14:textId="516A72D5" w:rsidR="005B2FB6" w:rsidRPr="00597758" w:rsidRDefault="00CC2554" w:rsidP="009D36D8">
      <w:proofErr w:type="gramStart"/>
      <w:ins w:id="390" w:author="Ojas Choksi" w:date="2025-02-05T08:30:00Z">
        <w:r>
          <w:t>]</w:t>
        </w:r>
      </w:ins>
      <w:ins w:id="391" w:author="Chunhui Zhang" w:date="2025-02-07T11:03:00Z">
        <w:r w:rsidR="00565887" w:rsidRPr="00565887">
          <w:t xml:space="preserve"> </w:t>
        </w:r>
        <w:r w:rsidR="00565887">
          <w:t xml:space="preserve">  </w:t>
        </w:r>
        <w:proofErr w:type="gramEnd"/>
        <w:r w:rsidR="00565887">
          <w:t xml:space="preserve">  NOTE 6: </w:t>
        </w:r>
        <w:commentRangeStart w:id="392"/>
        <w:r w:rsidR="00565887">
          <w:t xml:space="preserve">Mixed mode </w:t>
        </w:r>
      </w:ins>
      <w:ins w:id="393" w:author="Chunhui Zhang" w:date="2025-02-07T18:46:00Z">
        <w:r w:rsidR="000A34C2">
          <w:t xml:space="preserve">capability </w:t>
        </w:r>
      </w:ins>
      <w:ins w:id="394" w:author="Chunhui Zhang" w:date="2025-02-07T18:47:00Z">
        <w:r w:rsidR="00CA72B3" w:rsidRPr="00CA72B3">
          <w:t>in 4.3.4.115 in TS 36.</w:t>
        </w:r>
        <w:r w:rsidR="00CA72B3">
          <w:t xml:space="preserve"> </w:t>
        </w:r>
      </w:ins>
      <w:ins w:id="395" w:author="Chunhui Zhang" w:date="2025-02-07T11:03:00Z">
        <w:r w:rsidR="00565887">
          <w:t>is not supported</w:t>
        </w:r>
      </w:ins>
      <w:ins w:id="396" w:author="Chunhui Zhang" w:date="2025-02-07T18:47:00Z">
        <w:r w:rsidR="00CA72B3">
          <w:t xml:space="preserve"> in NTN.</w:t>
        </w:r>
      </w:ins>
      <w:commentRangeEnd w:id="392"/>
      <w:ins w:id="397" w:author="Chunhui Zhang" w:date="2025-02-07T18:49:00Z">
        <w:r w:rsidR="00A456A3">
          <w:rPr>
            <w:rStyle w:val="CommentReference"/>
          </w:rPr>
          <w:commentReference w:id="392"/>
        </w:r>
      </w:ins>
    </w:p>
    <w:bookmarkEnd w:id="72"/>
    <w:bookmarkEnd w:id="260"/>
    <w:bookmarkEnd w:id="267"/>
    <w:bookmarkEnd w:id="268"/>
    <w:p w14:paraId="7708BAA8" w14:textId="1BB0E2CC" w:rsidR="00C15BA2" w:rsidRDefault="00C15BA2" w:rsidP="00C15BA2">
      <w:pPr>
        <w:rPr>
          <w:noProof/>
          <w:color w:val="FF0000"/>
          <w:sz w:val="28"/>
          <w:szCs w:val="28"/>
        </w:rPr>
      </w:pPr>
      <w:r>
        <w:rPr>
          <w:noProof/>
          <w:color w:val="FF0000"/>
          <w:sz w:val="28"/>
          <w:szCs w:val="28"/>
        </w:rPr>
        <w:t xml:space="preserve">====================End of the change </w:t>
      </w:r>
      <w:r w:rsidR="001C15E0">
        <w:rPr>
          <w:noProof/>
          <w:color w:val="FF0000"/>
          <w:sz w:val="28"/>
          <w:szCs w:val="28"/>
        </w:rPr>
        <w:t>3</w:t>
      </w:r>
      <w:r>
        <w:rPr>
          <w:noProof/>
          <w:color w:val="FF0000"/>
          <w:sz w:val="28"/>
          <w:szCs w:val="28"/>
        </w:rPr>
        <w:t>==========================</w:t>
      </w:r>
    </w:p>
    <w:bookmarkEnd w:id="73"/>
    <w:p w14:paraId="7A2F113A" w14:textId="77777777" w:rsidR="00657A95" w:rsidRDefault="00657A95" w:rsidP="00C15BA2">
      <w:pPr>
        <w:rPr>
          <w:noProof/>
          <w:color w:val="FF0000"/>
          <w:sz w:val="28"/>
          <w:szCs w:val="28"/>
        </w:rPr>
      </w:pPr>
    </w:p>
    <w:p w14:paraId="04F15583" w14:textId="77777777" w:rsidR="00657A95" w:rsidRDefault="00657A95" w:rsidP="00C15BA2">
      <w:pPr>
        <w:rPr>
          <w:noProof/>
          <w:color w:val="FF0000"/>
          <w:sz w:val="28"/>
          <w:szCs w:val="28"/>
        </w:rPr>
      </w:pPr>
    </w:p>
    <w:p w14:paraId="07AC57B2" w14:textId="023D0037" w:rsidR="00657A95" w:rsidRDefault="00657A95" w:rsidP="00657A95">
      <w:pPr>
        <w:rPr>
          <w:noProof/>
          <w:color w:val="FF0000"/>
          <w:sz w:val="28"/>
          <w:szCs w:val="28"/>
        </w:rPr>
      </w:pPr>
      <w:r>
        <w:rPr>
          <w:noProof/>
          <w:color w:val="FF0000"/>
          <w:sz w:val="28"/>
          <w:szCs w:val="28"/>
        </w:rPr>
        <w:t xml:space="preserve">====================Start of the change </w:t>
      </w:r>
      <w:r w:rsidR="001C15E0">
        <w:rPr>
          <w:noProof/>
          <w:color w:val="FF0000"/>
          <w:sz w:val="28"/>
          <w:szCs w:val="28"/>
        </w:rPr>
        <w:t>4</w:t>
      </w:r>
      <w:r>
        <w:rPr>
          <w:noProof/>
          <w:color w:val="FF0000"/>
          <w:sz w:val="28"/>
          <w:szCs w:val="28"/>
        </w:rPr>
        <w:t>==========================</w:t>
      </w:r>
    </w:p>
    <w:p w14:paraId="042D091A" w14:textId="77777777" w:rsidR="00657A95" w:rsidRPr="002505AD" w:rsidRDefault="00657A95" w:rsidP="00657A95">
      <w:pPr>
        <w:pStyle w:val="Heading3"/>
      </w:pPr>
      <w:bookmarkStart w:id="398" w:name="_Toc120570020"/>
      <w:bookmarkStart w:id="399" w:name="_Toc121162812"/>
      <w:bookmarkStart w:id="400" w:name="_Toc121827693"/>
      <w:bookmarkStart w:id="401" w:name="_Toc124177521"/>
      <w:bookmarkStart w:id="402" w:name="_Toc124177948"/>
      <w:bookmarkStart w:id="403" w:name="_Toc130826075"/>
      <w:bookmarkStart w:id="404" w:name="_Toc137386352"/>
      <w:bookmarkStart w:id="405" w:name="_Toc137401232"/>
      <w:bookmarkStart w:id="406" w:name="_Toc138894756"/>
      <w:bookmarkStart w:id="407" w:name="_Toc145029467"/>
      <w:bookmarkStart w:id="408" w:name="_Toc153136014"/>
      <w:bookmarkStart w:id="409" w:name="_Toc153138208"/>
      <w:r w:rsidRPr="002505AD">
        <w:t>5.4B.3</w:t>
      </w:r>
      <w:r w:rsidRPr="002505AD">
        <w:tab/>
        <w:t>TX–RX frequency separation</w:t>
      </w:r>
      <w:bookmarkEnd w:id="398"/>
      <w:bookmarkEnd w:id="399"/>
      <w:bookmarkEnd w:id="400"/>
      <w:bookmarkEnd w:id="401"/>
      <w:bookmarkEnd w:id="402"/>
      <w:bookmarkEnd w:id="403"/>
      <w:bookmarkEnd w:id="404"/>
      <w:bookmarkEnd w:id="405"/>
      <w:bookmarkEnd w:id="406"/>
      <w:bookmarkEnd w:id="407"/>
      <w:bookmarkEnd w:id="408"/>
      <w:bookmarkEnd w:id="409"/>
    </w:p>
    <w:p w14:paraId="4EC2CE56" w14:textId="77777777" w:rsidR="00657A95" w:rsidRDefault="00657A95" w:rsidP="00657A95">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5.4A.3-1 for the NB-IoT TX and RX channel bandwidth defined in Table 5.3B-1.</w:t>
      </w:r>
    </w:p>
    <w:p w14:paraId="2272934F" w14:textId="3A228E8C" w:rsidR="00657A95" w:rsidRPr="00CD1DA5" w:rsidRDefault="008635A2" w:rsidP="00657A95">
      <w:pPr>
        <w:rPr>
          <w:color w:val="365F91" w:themeColor="accent1" w:themeShade="BF"/>
          <w:lang w:eastAsia="zh-TW"/>
        </w:rPr>
      </w:pPr>
      <w:ins w:id="410" w:author="Daniel Hsieh (謝明諭)" w:date="2024-10-07T16:47:00Z">
        <w:r>
          <w:t>For in-band operation, the category NB1 and NB2 TX-RX frequency separation is flexible within the assigned channel bandwidth of NR NTN carrier with the TX-RX frequency separation of the NR NTN carriers as specified in TS 38.101-5.</w:t>
        </w:r>
      </w:ins>
    </w:p>
    <w:p w14:paraId="711A8203" w14:textId="22BF7361" w:rsidR="00657A95" w:rsidRDefault="00657A95" w:rsidP="00657A95">
      <w:pPr>
        <w:rPr>
          <w:noProof/>
          <w:color w:val="FF0000"/>
          <w:sz w:val="28"/>
          <w:szCs w:val="28"/>
        </w:rPr>
      </w:pPr>
      <w:r>
        <w:rPr>
          <w:noProof/>
          <w:color w:val="FF0000"/>
          <w:sz w:val="28"/>
          <w:szCs w:val="28"/>
        </w:rPr>
        <w:t xml:space="preserve">====================End of the change </w:t>
      </w:r>
      <w:r w:rsidR="001C15E0">
        <w:rPr>
          <w:noProof/>
          <w:color w:val="FF0000"/>
          <w:sz w:val="28"/>
          <w:szCs w:val="28"/>
        </w:rPr>
        <w:t>4</w:t>
      </w:r>
      <w:r>
        <w:rPr>
          <w:noProof/>
          <w:color w:val="FF0000"/>
          <w:sz w:val="28"/>
          <w:szCs w:val="28"/>
        </w:rPr>
        <w:t>==========================</w:t>
      </w:r>
    </w:p>
    <w:p w14:paraId="3AD13A0A" w14:textId="77777777" w:rsidR="00657A95" w:rsidRDefault="00657A95" w:rsidP="00C15BA2">
      <w:pPr>
        <w:rPr>
          <w:noProof/>
          <w:color w:val="FF0000"/>
          <w:sz w:val="28"/>
          <w:szCs w:val="28"/>
        </w:rPr>
      </w:pPr>
    </w:p>
    <w:p w14:paraId="55FA186E" w14:textId="161E67C8" w:rsidR="00533A12" w:rsidRPr="00533A12" w:rsidRDefault="00533A12" w:rsidP="00533A12">
      <w:pPr>
        <w:rPr>
          <w:i/>
          <w:iCs/>
        </w:rPr>
      </w:pPr>
      <w:bookmarkStart w:id="411" w:name="OLE_LINK12"/>
      <w:bookmarkEnd w:id="411"/>
    </w:p>
    <w:sectPr w:rsidR="00533A12" w:rsidRPr="00533A12" w:rsidSect="00244468">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2" w:author="Chunhui Zhang" w:date="2025-02-07T15:04:00Z" w:initials="CZ">
    <w:p w14:paraId="417498CE" w14:textId="77777777" w:rsidR="001F6E90" w:rsidRDefault="002010C9" w:rsidP="001F6E90">
      <w:pPr>
        <w:pStyle w:val="CommentText"/>
      </w:pPr>
      <w:r>
        <w:rPr>
          <w:rStyle w:val="CommentReference"/>
        </w:rPr>
        <w:annotationRef/>
      </w:r>
      <w:r w:rsidR="001F6E90">
        <w:rPr>
          <w:lang w:val="sv-SE"/>
        </w:rPr>
        <w:t>The signaling aspect needs to be added also here for standalone. However, we need a LS to RAN2 to confirm the understanding is ok.</w:t>
      </w:r>
    </w:p>
  </w:comment>
  <w:comment w:id="334" w:author="Daniel Hsieh (謝明諭)" w:date="2025-01-22T17:15:00Z" w:initials="DH(">
    <w:p w14:paraId="0B36DB9C" w14:textId="13827EDF" w:rsidR="005B2FB6" w:rsidRDefault="005B2FB6" w:rsidP="005B2FB6">
      <w:pPr>
        <w:pStyle w:val="CommentText"/>
      </w:pPr>
      <w:r>
        <w:rPr>
          <w:rStyle w:val="CommentReference"/>
        </w:rPr>
        <w:annotationRef/>
      </w:r>
      <w:r>
        <w:rPr>
          <w:lang w:val="en-US"/>
        </w:rPr>
        <w:t>The corresponding change in TS 38.101-5 is needed.</w:t>
      </w:r>
    </w:p>
  </w:comment>
  <w:comment w:id="384" w:author="Chunhui Zhang" w:date="2025-02-07T13:18:00Z" w:initials="CZ">
    <w:p w14:paraId="4BF685B0" w14:textId="77777777" w:rsidR="005D4332" w:rsidRDefault="005D4332" w:rsidP="005D4332">
      <w:pPr>
        <w:pStyle w:val="CommentText"/>
      </w:pPr>
      <w:r>
        <w:rPr>
          <w:rStyle w:val="CommentReference"/>
        </w:rPr>
        <w:annotationRef/>
      </w:r>
      <w:r>
        <w:rPr>
          <w:lang w:val="sv-SE"/>
        </w:rPr>
        <w:t>In 36.102, for outband emission for cat-m1 , we have below text ”</w:t>
      </w:r>
      <w:r>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3DD6EC47" w14:textId="77777777" w:rsidR="005D4332" w:rsidRDefault="005D4332" w:rsidP="005D4332">
      <w:pPr>
        <w:pStyle w:val="CommentText"/>
      </w:pPr>
      <w:r>
        <w:rPr>
          <w:lang w:val="sv-SE"/>
        </w:rPr>
        <w:t>” though the added note shows the emission concern on NB-ioT for inband operation, it is actually a generic concern for NTN due to the doppler shift. Such issue is not only for in-band deployement and therefore, a similar statement for NB-IoT should be inplace irrespective the deployment mode, if so, the note may not be neeed.</w:t>
      </w:r>
    </w:p>
  </w:comment>
  <w:comment w:id="392" w:author="Chunhui Zhang" w:date="2025-02-07T18:49:00Z" w:initials="CZ">
    <w:p w14:paraId="7A9332E8" w14:textId="77777777" w:rsidR="00A456A3" w:rsidRDefault="00A456A3" w:rsidP="00A456A3">
      <w:pPr>
        <w:pStyle w:val="CommentText"/>
      </w:pPr>
      <w:r>
        <w:rPr>
          <w:rStyle w:val="CommentReference"/>
        </w:rPr>
        <w:annotationRef/>
      </w:r>
      <w:r>
        <w:rPr>
          <w:lang w:val="sv-SE"/>
        </w:rPr>
        <w:t>We suggest a LS to RAN1/2 and RAN1/2 can evaluate if any RAN1/2 impact to exlcude this capbility. Excluding the 5.5a in 36.300 may be too strong as there are some mixed mode operation supported without this capability.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7498CE" w15:done="0"/>
  <w15:commentEx w15:paraId="0B36DB9C" w15:done="0"/>
  <w15:commentEx w15:paraId="3DD6EC47" w15:done="0"/>
  <w15:commentEx w15:paraId="7A9332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49822AB" w16cex:dateUtc="2025-02-07T14:04:00Z"/>
  <w16cex:commentExtensible w16cex:durableId="2B4E49BD" w16cex:dateUtc="2025-02-05T12:34:00Z"/>
  <w16cex:commentExtensible w16cex:durableId="5A14515C" w16cex:dateUtc="2025-02-07T12:18:00Z"/>
  <w16cex:commentExtensible w16cex:durableId="0E169171" w16cex:dateUtc="2025-02-07T1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7498CE" w16cid:durableId="349822AB"/>
  <w16cid:commentId w16cid:paraId="0B36DB9C" w16cid:durableId="2B4E49BD"/>
  <w16cid:commentId w16cid:paraId="3DD6EC47" w16cid:durableId="5A14515C"/>
  <w16cid:commentId w16cid:paraId="7A9332E8" w16cid:durableId="0E1691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AAF37" w14:textId="77777777" w:rsidR="007A4DE4" w:rsidRDefault="007A4DE4">
      <w:r>
        <w:separator/>
      </w:r>
    </w:p>
  </w:endnote>
  <w:endnote w:type="continuationSeparator" w:id="0">
    <w:p w14:paraId="5169BF3B" w14:textId="77777777" w:rsidR="007A4DE4" w:rsidRDefault="007A4DE4">
      <w:r>
        <w:continuationSeparator/>
      </w:r>
    </w:p>
  </w:endnote>
  <w:endnote w:type="continuationNotice" w:id="1">
    <w:p w14:paraId="293FF37E" w14:textId="77777777" w:rsidR="007A4DE4" w:rsidRDefault="007A4D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10C5D" w14:textId="77777777" w:rsidR="007A4DE4" w:rsidRDefault="007A4DE4">
      <w:r>
        <w:separator/>
      </w:r>
    </w:p>
  </w:footnote>
  <w:footnote w:type="continuationSeparator" w:id="0">
    <w:p w14:paraId="335078FA" w14:textId="77777777" w:rsidR="007A4DE4" w:rsidRDefault="007A4DE4">
      <w:r>
        <w:continuationSeparator/>
      </w:r>
    </w:p>
  </w:footnote>
  <w:footnote w:type="continuationNotice" w:id="1">
    <w:p w14:paraId="2AA9BFE5" w14:textId="77777777" w:rsidR="007A4DE4" w:rsidRDefault="007A4D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F6CCE"/>
    <w:multiLevelType w:val="hybridMultilevel"/>
    <w:tmpl w:val="8D765FCE"/>
    <w:lvl w:ilvl="0" w:tplc="15E8DA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086085"/>
    <w:multiLevelType w:val="hybridMultilevel"/>
    <w:tmpl w:val="1874A192"/>
    <w:lvl w:ilvl="0" w:tplc="6F5A4172">
      <w:start w:val="2"/>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num w:numId="1" w16cid:durableId="750277541">
    <w:abstractNumId w:val="0"/>
  </w:num>
  <w:num w:numId="2" w16cid:durableId="7598319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None" w15:userId="Ojas Choksi"/>
  </w15:person>
  <w15:person w15:author="Daniel Hsieh (謝明諭)">
    <w15:presenceInfo w15:providerId="AD" w15:userId="S::daniel.hsieh@mediatek.com::7a7aeabb-6bd6-4c5f-b454-7483e5dbd5c0"/>
  </w15:person>
  <w15:person w15:author="Qualcomm">
    <w15:presenceInfo w15:providerId="None" w15:userId="Qualcomm"/>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7"/>
    <w:rsid w:val="0001295C"/>
    <w:rsid w:val="00014C50"/>
    <w:rsid w:val="00017359"/>
    <w:rsid w:val="000175FD"/>
    <w:rsid w:val="00017A4D"/>
    <w:rsid w:val="00022E4A"/>
    <w:rsid w:val="00037EDC"/>
    <w:rsid w:val="00040455"/>
    <w:rsid w:val="00043942"/>
    <w:rsid w:val="000455AB"/>
    <w:rsid w:val="000462AA"/>
    <w:rsid w:val="00050158"/>
    <w:rsid w:val="00051A0B"/>
    <w:rsid w:val="00055BF4"/>
    <w:rsid w:val="000630A5"/>
    <w:rsid w:val="000642A7"/>
    <w:rsid w:val="00067778"/>
    <w:rsid w:val="00071083"/>
    <w:rsid w:val="000837C2"/>
    <w:rsid w:val="00095968"/>
    <w:rsid w:val="000A1568"/>
    <w:rsid w:val="000A34C2"/>
    <w:rsid w:val="000A41E3"/>
    <w:rsid w:val="000A5A4A"/>
    <w:rsid w:val="000A6394"/>
    <w:rsid w:val="000B1A85"/>
    <w:rsid w:val="000B7FED"/>
    <w:rsid w:val="000C038A"/>
    <w:rsid w:val="000C1C67"/>
    <w:rsid w:val="000C5A6D"/>
    <w:rsid w:val="000C6598"/>
    <w:rsid w:val="000D432E"/>
    <w:rsid w:val="000D44B3"/>
    <w:rsid w:val="000D69D1"/>
    <w:rsid w:val="000E03D9"/>
    <w:rsid w:val="000E7E48"/>
    <w:rsid w:val="000F17D2"/>
    <w:rsid w:val="000F5E27"/>
    <w:rsid w:val="0010121B"/>
    <w:rsid w:val="001016BA"/>
    <w:rsid w:val="00113DEC"/>
    <w:rsid w:val="001175B1"/>
    <w:rsid w:val="00127828"/>
    <w:rsid w:val="00130617"/>
    <w:rsid w:val="00133CC7"/>
    <w:rsid w:val="0013587C"/>
    <w:rsid w:val="001403D7"/>
    <w:rsid w:val="00141DCB"/>
    <w:rsid w:val="00142AC1"/>
    <w:rsid w:val="001457D0"/>
    <w:rsid w:val="00145D43"/>
    <w:rsid w:val="0015041D"/>
    <w:rsid w:val="00152CA7"/>
    <w:rsid w:val="00154004"/>
    <w:rsid w:val="00164DD3"/>
    <w:rsid w:val="00167353"/>
    <w:rsid w:val="00175683"/>
    <w:rsid w:val="00175F61"/>
    <w:rsid w:val="00180D3D"/>
    <w:rsid w:val="00184D7D"/>
    <w:rsid w:val="00192C46"/>
    <w:rsid w:val="0019613E"/>
    <w:rsid w:val="001963B7"/>
    <w:rsid w:val="001A08B3"/>
    <w:rsid w:val="001A1012"/>
    <w:rsid w:val="001A5858"/>
    <w:rsid w:val="001A7B60"/>
    <w:rsid w:val="001B2C4B"/>
    <w:rsid w:val="001B30F2"/>
    <w:rsid w:val="001B51A3"/>
    <w:rsid w:val="001B52F0"/>
    <w:rsid w:val="001B6EDA"/>
    <w:rsid w:val="001B7A65"/>
    <w:rsid w:val="001C15E0"/>
    <w:rsid w:val="001C581D"/>
    <w:rsid w:val="001C64D4"/>
    <w:rsid w:val="001D3741"/>
    <w:rsid w:val="001D4BA5"/>
    <w:rsid w:val="001E01DA"/>
    <w:rsid w:val="001E1E82"/>
    <w:rsid w:val="001E41F3"/>
    <w:rsid w:val="001F6E90"/>
    <w:rsid w:val="002010C9"/>
    <w:rsid w:val="00205665"/>
    <w:rsid w:val="002142DA"/>
    <w:rsid w:val="0021451F"/>
    <w:rsid w:val="00215DBB"/>
    <w:rsid w:val="002223C3"/>
    <w:rsid w:val="002224E3"/>
    <w:rsid w:val="00225283"/>
    <w:rsid w:val="0022747B"/>
    <w:rsid w:val="00230DB1"/>
    <w:rsid w:val="00231815"/>
    <w:rsid w:val="00231C16"/>
    <w:rsid w:val="00232117"/>
    <w:rsid w:val="00235FB6"/>
    <w:rsid w:val="00244468"/>
    <w:rsid w:val="00253A77"/>
    <w:rsid w:val="0026004D"/>
    <w:rsid w:val="002640DD"/>
    <w:rsid w:val="002677E8"/>
    <w:rsid w:val="00270169"/>
    <w:rsid w:val="00275D12"/>
    <w:rsid w:val="00283F5D"/>
    <w:rsid w:val="00284FEB"/>
    <w:rsid w:val="00285567"/>
    <w:rsid w:val="002860C4"/>
    <w:rsid w:val="002925F1"/>
    <w:rsid w:val="002961CD"/>
    <w:rsid w:val="00296476"/>
    <w:rsid w:val="00296CDE"/>
    <w:rsid w:val="002A1437"/>
    <w:rsid w:val="002A4B95"/>
    <w:rsid w:val="002A6188"/>
    <w:rsid w:val="002B4A79"/>
    <w:rsid w:val="002B4FAA"/>
    <w:rsid w:val="002B5741"/>
    <w:rsid w:val="002B62EE"/>
    <w:rsid w:val="002C71BB"/>
    <w:rsid w:val="002D1BBF"/>
    <w:rsid w:val="002D335E"/>
    <w:rsid w:val="002D76D0"/>
    <w:rsid w:val="002E4336"/>
    <w:rsid w:val="002E472E"/>
    <w:rsid w:val="002E530D"/>
    <w:rsid w:val="002F0C90"/>
    <w:rsid w:val="002F522F"/>
    <w:rsid w:val="00301118"/>
    <w:rsid w:val="00305409"/>
    <w:rsid w:val="0031094F"/>
    <w:rsid w:val="00316410"/>
    <w:rsid w:val="00323A98"/>
    <w:rsid w:val="003277BF"/>
    <w:rsid w:val="00331251"/>
    <w:rsid w:val="00331810"/>
    <w:rsid w:val="0033220A"/>
    <w:rsid w:val="003340A6"/>
    <w:rsid w:val="003352E2"/>
    <w:rsid w:val="00341953"/>
    <w:rsid w:val="003447AF"/>
    <w:rsid w:val="00345F87"/>
    <w:rsid w:val="00347829"/>
    <w:rsid w:val="003609EF"/>
    <w:rsid w:val="0036231A"/>
    <w:rsid w:val="00362A55"/>
    <w:rsid w:val="0036396A"/>
    <w:rsid w:val="00365ADC"/>
    <w:rsid w:val="00366DFA"/>
    <w:rsid w:val="003675BE"/>
    <w:rsid w:val="003679C2"/>
    <w:rsid w:val="0037275A"/>
    <w:rsid w:val="00374DD4"/>
    <w:rsid w:val="00381172"/>
    <w:rsid w:val="00381FA9"/>
    <w:rsid w:val="00383317"/>
    <w:rsid w:val="0038745D"/>
    <w:rsid w:val="003A1136"/>
    <w:rsid w:val="003B1924"/>
    <w:rsid w:val="003C305D"/>
    <w:rsid w:val="003C7632"/>
    <w:rsid w:val="003C7C06"/>
    <w:rsid w:val="003D77BB"/>
    <w:rsid w:val="003E0057"/>
    <w:rsid w:val="003E16E3"/>
    <w:rsid w:val="003E1A36"/>
    <w:rsid w:val="004057A8"/>
    <w:rsid w:val="00405AB7"/>
    <w:rsid w:val="00410371"/>
    <w:rsid w:val="00416378"/>
    <w:rsid w:val="00423597"/>
    <w:rsid w:val="00424099"/>
    <w:rsid w:val="004240E8"/>
    <w:rsid w:val="004242F1"/>
    <w:rsid w:val="00430E6A"/>
    <w:rsid w:val="00431EEA"/>
    <w:rsid w:val="00445468"/>
    <w:rsid w:val="004508B9"/>
    <w:rsid w:val="004509DA"/>
    <w:rsid w:val="0045672B"/>
    <w:rsid w:val="00470F52"/>
    <w:rsid w:val="004742A2"/>
    <w:rsid w:val="00474B5E"/>
    <w:rsid w:val="00474E1E"/>
    <w:rsid w:val="004840F5"/>
    <w:rsid w:val="00490278"/>
    <w:rsid w:val="00490974"/>
    <w:rsid w:val="004949CE"/>
    <w:rsid w:val="004A0FD7"/>
    <w:rsid w:val="004A24E4"/>
    <w:rsid w:val="004A5DE8"/>
    <w:rsid w:val="004B410E"/>
    <w:rsid w:val="004B75B7"/>
    <w:rsid w:val="004C0C83"/>
    <w:rsid w:val="004C5AAB"/>
    <w:rsid w:val="004C7A6F"/>
    <w:rsid w:val="004E0AB2"/>
    <w:rsid w:val="004F5A12"/>
    <w:rsid w:val="004F766E"/>
    <w:rsid w:val="00500BE0"/>
    <w:rsid w:val="00502585"/>
    <w:rsid w:val="005042D7"/>
    <w:rsid w:val="00504B9F"/>
    <w:rsid w:val="0050689B"/>
    <w:rsid w:val="0051580D"/>
    <w:rsid w:val="0051651C"/>
    <w:rsid w:val="00517027"/>
    <w:rsid w:val="00517B7B"/>
    <w:rsid w:val="00522B04"/>
    <w:rsid w:val="0053006B"/>
    <w:rsid w:val="00533A12"/>
    <w:rsid w:val="005372B3"/>
    <w:rsid w:val="0054249D"/>
    <w:rsid w:val="005466D0"/>
    <w:rsid w:val="00547111"/>
    <w:rsid w:val="0055152D"/>
    <w:rsid w:val="00565887"/>
    <w:rsid w:val="00575CAD"/>
    <w:rsid w:val="00591BF3"/>
    <w:rsid w:val="00592D74"/>
    <w:rsid w:val="005952CC"/>
    <w:rsid w:val="00597758"/>
    <w:rsid w:val="005A31EC"/>
    <w:rsid w:val="005A418A"/>
    <w:rsid w:val="005B2FB6"/>
    <w:rsid w:val="005B5DC7"/>
    <w:rsid w:val="005B63E6"/>
    <w:rsid w:val="005C652F"/>
    <w:rsid w:val="005C77AA"/>
    <w:rsid w:val="005D2926"/>
    <w:rsid w:val="005D4332"/>
    <w:rsid w:val="005E2C44"/>
    <w:rsid w:val="005F48B1"/>
    <w:rsid w:val="005F5437"/>
    <w:rsid w:val="005F651C"/>
    <w:rsid w:val="006115D3"/>
    <w:rsid w:val="00612BA9"/>
    <w:rsid w:val="006149D6"/>
    <w:rsid w:val="006170A0"/>
    <w:rsid w:val="00621188"/>
    <w:rsid w:val="006226C5"/>
    <w:rsid w:val="00624C27"/>
    <w:rsid w:val="006252F7"/>
    <w:rsid w:val="00625485"/>
    <w:rsid w:val="006257ED"/>
    <w:rsid w:val="006266FA"/>
    <w:rsid w:val="00640073"/>
    <w:rsid w:val="00642DD0"/>
    <w:rsid w:val="0064404F"/>
    <w:rsid w:val="0065437C"/>
    <w:rsid w:val="00657A95"/>
    <w:rsid w:val="00665C47"/>
    <w:rsid w:val="00672128"/>
    <w:rsid w:val="00674600"/>
    <w:rsid w:val="00675F98"/>
    <w:rsid w:val="00676BAD"/>
    <w:rsid w:val="0068799B"/>
    <w:rsid w:val="00695808"/>
    <w:rsid w:val="006B46FB"/>
    <w:rsid w:val="006B4790"/>
    <w:rsid w:val="006B5E03"/>
    <w:rsid w:val="006C5291"/>
    <w:rsid w:val="006E21FB"/>
    <w:rsid w:val="006E41B5"/>
    <w:rsid w:val="006E4D7C"/>
    <w:rsid w:val="006E7074"/>
    <w:rsid w:val="006F04AC"/>
    <w:rsid w:val="006F10DC"/>
    <w:rsid w:val="00700719"/>
    <w:rsid w:val="0070523C"/>
    <w:rsid w:val="007063E0"/>
    <w:rsid w:val="00712E4F"/>
    <w:rsid w:val="00716A0F"/>
    <w:rsid w:val="00721401"/>
    <w:rsid w:val="00724E78"/>
    <w:rsid w:val="0072651D"/>
    <w:rsid w:val="007272D4"/>
    <w:rsid w:val="007317E9"/>
    <w:rsid w:val="007342D5"/>
    <w:rsid w:val="00735F80"/>
    <w:rsid w:val="00736299"/>
    <w:rsid w:val="0074076A"/>
    <w:rsid w:val="0075635B"/>
    <w:rsid w:val="007576D2"/>
    <w:rsid w:val="00760C63"/>
    <w:rsid w:val="007630D2"/>
    <w:rsid w:val="00763B18"/>
    <w:rsid w:val="00763E7C"/>
    <w:rsid w:val="00767355"/>
    <w:rsid w:val="007773CC"/>
    <w:rsid w:val="0078231D"/>
    <w:rsid w:val="00782D66"/>
    <w:rsid w:val="0078746D"/>
    <w:rsid w:val="00792342"/>
    <w:rsid w:val="007977A8"/>
    <w:rsid w:val="007A4DE4"/>
    <w:rsid w:val="007B512A"/>
    <w:rsid w:val="007B7893"/>
    <w:rsid w:val="007C2097"/>
    <w:rsid w:val="007D1E86"/>
    <w:rsid w:val="007D259D"/>
    <w:rsid w:val="007D2D72"/>
    <w:rsid w:val="007D666F"/>
    <w:rsid w:val="007D6A07"/>
    <w:rsid w:val="007E06CB"/>
    <w:rsid w:val="007E0F04"/>
    <w:rsid w:val="007F03BF"/>
    <w:rsid w:val="007F1F52"/>
    <w:rsid w:val="007F61AE"/>
    <w:rsid w:val="007F7259"/>
    <w:rsid w:val="0080289A"/>
    <w:rsid w:val="008040A8"/>
    <w:rsid w:val="0080420A"/>
    <w:rsid w:val="00810DA8"/>
    <w:rsid w:val="00814485"/>
    <w:rsid w:val="00817E35"/>
    <w:rsid w:val="0082448C"/>
    <w:rsid w:val="00826C15"/>
    <w:rsid w:val="008279FA"/>
    <w:rsid w:val="008300D7"/>
    <w:rsid w:val="0083626F"/>
    <w:rsid w:val="00836D74"/>
    <w:rsid w:val="00841FA6"/>
    <w:rsid w:val="008525BC"/>
    <w:rsid w:val="008626E7"/>
    <w:rsid w:val="008629F4"/>
    <w:rsid w:val="008635A2"/>
    <w:rsid w:val="00863F0C"/>
    <w:rsid w:val="00866995"/>
    <w:rsid w:val="00870AED"/>
    <w:rsid w:val="00870EE7"/>
    <w:rsid w:val="008714BA"/>
    <w:rsid w:val="00874AE6"/>
    <w:rsid w:val="00877675"/>
    <w:rsid w:val="0088493D"/>
    <w:rsid w:val="008863B9"/>
    <w:rsid w:val="008918F9"/>
    <w:rsid w:val="008A4038"/>
    <w:rsid w:val="008A45A6"/>
    <w:rsid w:val="008B67A9"/>
    <w:rsid w:val="008C003F"/>
    <w:rsid w:val="008C0A50"/>
    <w:rsid w:val="008C79A4"/>
    <w:rsid w:val="008C7CF6"/>
    <w:rsid w:val="008E11E5"/>
    <w:rsid w:val="008E57CB"/>
    <w:rsid w:val="008E7451"/>
    <w:rsid w:val="008F04CF"/>
    <w:rsid w:val="008F3789"/>
    <w:rsid w:val="008F4D1E"/>
    <w:rsid w:val="008F5AB7"/>
    <w:rsid w:val="008F686C"/>
    <w:rsid w:val="009035AE"/>
    <w:rsid w:val="0090384B"/>
    <w:rsid w:val="00903B6B"/>
    <w:rsid w:val="00904343"/>
    <w:rsid w:val="0090751B"/>
    <w:rsid w:val="0091194E"/>
    <w:rsid w:val="0091268B"/>
    <w:rsid w:val="009148DE"/>
    <w:rsid w:val="00917449"/>
    <w:rsid w:val="00923A23"/>
    <w:rsid w:val="00933BF4"/>
    <w:rsid w:val="00941E30"/>
    <w:rsid w:val="009476B4"/>
    <w:rsid w:val="00947B56"/>
    <w:rsid w:val="009529A2"/>
    <w:rsid w:val="00953BC0"/>
    <w:rsid w:val="009542B0"/>
    <w:rsid w:val="00956057"/>
    <w:rsid w:val="00963415"/>
    <w:rsid w:val="00963679"/>
    <w:rsid w:val="00970611"/>
    <w:rsid w:val="00971411"/>
    <w:rsid w:val="00972E42"/>
    <w:rsid w:val="0097431F"/>
    <w:rsid w:val="009777D9"/>
    <w:rsid w:val="009874F2"/>
    <w:rsid w:val="00991B88"/>
    <w:rsid w:val="009A0CAC"/>
    <w:rsid w:val="009A0D93"/>
    <w:rsid w:val="009A0F45"/>
    <w:rsid w:val="009A5753"/>
    <w:rsid w:val="009A579D"/>
    <w:rsid w:val="009B08B8"/>
    <w:rsid w:val="009B1856"/>
    <w:rsid w:val="009C2EF2"/>
    <w:rsid w:val="009C3160"/>
    <w:rsid w:val="009C4C2B"/>
    <w:rsid w:val="009C4D76"/>
    <w:rsid w:val="009D2402"/>
    <w:rsid w:val="009D36D8"/>
    <w:rsid w:val="009D6103"/>
    <w:rsid w:val="009D6E41"/>
    <w:rsid w:val="009E0BA0"/>
    <w:rsid w:val="009E15A6"/>
    <w:rsid w:val="009E3297"/>
    <w:rsid w:val="009F118E"/>
    <w:rsid w:val="009F638D"/>
    <w:rsid w:val="009F734F"/>
    <w:rsid w:val="009F7C5F"/>
    <w:rsid w:val="00A00CD8"/>
    <w:rsid w:val="00A05D22"/>
    <w:rsid w:val="00A0679C"/>
    <w:rsid w:val="00A12737"/>
    <w:rsid w:val="00A17CAB"/>
    <w:rsid w:val="00A20CC3"/>
    <w:rsid w:val="00A2153D"/>
    <w:rsid w:val="00A246B6"/>
    <w:rsid w:val="00A30419"/>
    <w:rsid w:val="00A30A12"/>
    <w:rsid w:val="00A3208D"/>
    <w:rsid w:val="00A333F8"/>
    <w:rsid w:val="00A337E2"/>
    <w:rsid w:val="00A34023"/>
    <w:rsid w:val="00A40F09"/>
    <w:rsid w:val="00A4135A"/>
    <w:rsid w:val="00A448A0"/>
    <w:rsid w:val="00A456A3"/>
    <w:rsid w:val="00A47E70"/>
    <w:rsid w:val="00A50CF0"/>
    <w:rsid w:val="00A55551"/>
    <w:rsid w:val="00A600BD"/>
    <w:rsid w:val="00A6280A"/>
    <w:rsid w:val="00A65DC6"/>
    <w:rsid w:val="00A66487"/>
    <w:rsid w:val="00A66B2C"/>
    <w:rsid w:val="00A71C46"/>
    <w:rsid w:val="00A74FA5"/>
    <w:rsid w:val="00A75FBE"/>
    <w:rsid w:val="00A7671C"/>
    <w:rsid w:val="00A865D7"/>
    <w:rsid w:val="00A92046"/>
    <w:rsid w:val="00A92716"/>
    <w:rsid w:val="00A95C8B"/>
    <w:rsid w:val="00AA1A92"/>
    <w:rsid w:val="00AA2CBC"/>
    <w:rsid w:val="00AA6F8F"/>
    <w:rsid w:val="00AC2DAF"/>
    <w:rsid w:val="00AC5820"/>
    <w:rsid w:val="00AD03D2"/>
    <w:rsid w:val="00AD1CD8"/>
    <w:rsid w:val="00AE08F2"/>
    <w:rsid w:val="00AF01B3"/>
    <w:rsid w:val="00AF33D1"/>
    <w:rsid w:val="00AF59CB"/>
    <w:rsid w:val="00AF698D"/>
    <w:rsid w:val="00B07BE0"/>
    <w:rsid w:val="00B11A4C"/>
    <w:rsid w:val="00B23759"/>
    <w:rsid w:val="00B258BB"/>
    <w:rsid w:val="00B259B0"/>
    <w:rsid w:val="00B3276F"/>
    <w:rsid w:val="00B46D54"/>
    <w:rsid w:val="00B50FCE"/>
    <w:rsid w:val="00B52908"/>
    <w:rsid w:val="00B536AB"/>
    <w:rsid w:val="00B5778B"/>
    <w:rsid w:val="00B67779"/>
    <w:rsid w:val="00B67B97"/>
    <w:rsid w:val="00B73E1C"/>
    <w:rsid w:val="00B81D0A"/>
    <w:rsid w:val="00B86823"/>
    <w:rsid w:val="00B913B8"/>
    <w:rsid w:val="00B91E81"/>
    <w:rsid w:val="00B968C8"/>
    <w:rsid w:val="00B970E0"/>
    <w:rsid w:val="00BA0010"/>
    <w:rsid w:val="00BA3EC5"/>
    <w:rsid w:val="00BA4E1A"/>
    <w:rsid w:val="00BA51D9"/>
    <w:rsid w:val="00BA609C"/>
    <w:rsid w:val="00BB5DFC"/>
    <w:rsid w:val="00BC2887"/>
    <w:rsid w:val="00BC4D57"/>
    <w:rsid w:val="00BD15C8"/>
    <w:rsid w:val="00BD279D"/>
    <w:rsid w:val="00BD2D3A"/>
    <w:rsid w:val="00BD3D12"/>
    <w:rsid w:val="00BD505C"/>
    <w:rsid w:val="00BD55CC"/>
    <w:rsid w:val="00BD5E72"/>
    <w:rsid w:val="00BD6BB1"/>
    <w:rsid w:val="00BD6BB8"/>
    <w:rsid w:val="00BD7CFD"/>
    <w:rsid w:val="00BE2411"/>
    <w:rsid w:val="00BE6F2D"/>
    <w:rsid w:val="00BF0136"/>
    <w:rsid w:val="00BF0339"/>
    <w:rsid w:val="00BF0974"/>
    <w:rsid w:val="00BF13E0"/>
    <w:rsid w:val="00BF5EA1"/>
    <w:rsid w:val="00C045BF"/>
    <w:rsid w:val="00C070C4"/>
    <w:rsid w:val="00C07D8A"/>
    <w:rsid w:val="00C15BA2"/>
    <w:rsid w:val="00C15F92"/>
    <w:rsid w:val="00C17E9E"/>
    <w:rsid w:val="00C307F0"/>
    <w:rsid w:val="00C34DCB"/>
    <w:rsid w:val="00C523C1"/>
    <w:rsid w:val="00C55339"/>
    <w:rsid w:val="00C55E5A"/>
    <w:rsid w:val="00C56009"/>
    <w:rsid w:val="00C562B9"/>
    <w:rsid w:val="00C6187F"/>
    <w:rsid w:val="00C65D2D"/>
    <w:rsid w:val="00C65F5F"/>
    <w:rsid w:val="00C66BA2"/>
    <w:rsid w:val="00C71F80"/>
    <w:rsid w:val="00C74E1F"/>
    <w:rsid w:val="00C81130"/>
    <w:rsid w:val="00C81D9C"/>
    <w:rsid w:val="00C83578"/>
    <w:rsid w:val="00C83E2C"/>
    <w:rsid w:val="00C95985"/>
    <w:rsid w:val="00C9700B"/>
    <w:rsid w:val="00C977E9"/>
    <w:rsid w:val="00CA378D"/>
    <w:rsid w:val="00CA72B3"/>
    <w:rsid w:val="00CB2285"/>
    <w:rsid w:val="00CC2554"/>
    <w:rsid w:val="00CC5026"/>
    <w:rsid w:val="00CC68D0"/>
    <w:rsid w:val="00CC783D"/>
    <w:rsid w:val="00CE01C5"/>
    <w:rsid w:val="00CF1077"/>
    <w:rsid w:val="00CF1842"/>
    <w:rsid w:val="00CF1AF2"/>
    <w:rsid w:val="00CF4E68"/>
    <w:rsid w:val="00CF7B07"/>
    <w:rsid w:val="00D00837"/>
    <w:rsid w:val="00D03F9A"/>
    <w:rsid w:val="00D06D51"/>
    <w:rsid w:val="00D1360F"/>
    <w:rsid w:val="00D14017"/>
    <w:rsid w:val="00D21B4C"/>
    <w:rsid w:val="00D237CF"/>
    <w:rsid w:val="00D24991"/>
    <w:rsid w:val="00D24F61"/>
    <w:rsid w:val="00D25FFA"/>
    <w:rsid w:val="00D32C99"/>
    <w:rsid w:val="00D356F6"/>
    <w:rsid w:val="00D45EBA"/>
    <w:rsid w:val="00D50255"/>
    <w:rsid w:val="00D521D7"/>
    <w:rsid w:val="00D55451"/>
    <w:rsid w:val="00D63E32"/>
    <w:rsid w:val="00D66178"/>
    <w:rsid w:val="00D66520"/>
    <w:rsid w:val="00D801A6"/>
    <w:rsid w:val="00D853C8"/>
    <w:rsid w:val="00D93034"/>
    <w:rsid w:val="00DA3D5A"/>
    <w:rsid w:val="00DA66F1"/>
    <w:rsid w:val="00DA7062"/>
    <w:rsid w:val="00DA71C2"/>
    <w:rsid w:val="00DB0FA1"/>
    <w:rsid w:val="00DB38EB"/>
    <w:rsid w:val="00DC0EAC"/>
    <w:rsid w:val="00DC23D3"/>
    <w:rsid w:val="00DC6BA0"/>
    <w:rsid w:val="00DD07B8"/>
    <w:rsid w:val="00DD0C45"/>
    <w:rsid w:val="00DE240D"/>
    <w:rsid w:val="00DE34CF"/>
    <w:rsid w:val="00DE59D4"/>
    <w:rsid w:val="00DF4CB2"/>
    <w:rsid w:val="00E055FF"/>
    <w:rsid w:val="00E0629A"/>
    <w:rsid w:val="00E13F3D"/>
    <w:rsid w:val="00E163DA"/>
    <w:rsid w:val="00E21096"/>
    <w:rsid w:val="00E22CDF"/>
    <w:rsid w:val="00E34898"/>
    <w:rsid w:val="00E348BB"/>
    <w:rsid w:val="00E37710"/>
    <w:rsid w:val="00E405CC"/>
    <w:rsid w:val="00E4568F"/>
    <w:rsid w:val="00E479A4"/>
    <w:rsid w:val="00E503DC"/>
    <w:rsid w:val="00E51ED7"/>
    <w:rsid w:val="00E55048"/>
    <w:rsid w:val="00E60A46"/>
    <w:rsid w:val="00E64B6E"/>
    <w:rsid w:val="00E67CEC"/>
    <w:rsid w:val="00E71913"/>
    <w:rsid w:val="00E71D69"/>
    <w:rsid w:val="00E74077"/>
    <w:rsid w:val="00E76C29"/>
    <w:rsid w:val="00E81D68"/>
    <w:rsid w:val="00E84821"/>
    <w:rsid w:val="00E92293"/>
    <w:rsid w:val="00EA75CC"/>
    <w:rsid w:val="00EB0901"/>
    <w:rsid w:val="00EB09B7"/>
    <w:rsid w:val="00EB342B"/>
    <w:rsid w:val="00EB34E9"/>
    <w:rsid w:val="00EB5F11"/>
    <w:rsid w:val="00ED42A3"/>
    <w:rsid w:val="00EE4A6A"/>
    <w:rsid w:val="00EE50BB"/>
    <w:rsid w:val="00EE5A33"/>
    <w:rsid w:val="00EE66A5"/>
    <w:rsid w:val="00EE7D7C"/>
    <w:rsid w:val="00EF23F7"/>
    <w:rsid w:val="00F058CD"/>
    <w:rsid w:val="00F10795"/>
    <w:rsid w:val="00F11266"/>
    <w:rsid w:val="00F12842"/>
    <w:rsid w:val="00F15772"/>
    <w:rsid w:val="00F23018"/>
    <w:rsid w:val="00F2376A"/>
    <w:rsid w:val="00F25D98"/>
    <w:rsid w:val="00F300FB"/>
    <w:rsid w:val="00F3327A"/>
    <w:rsid w:val="00F3714A"/>
    <w:rsid w:val="00F5015B"/>
    <w:rsid w:val="00F5492A"/>
    <w:rsid w:val="00F56C2A"/>
    <w:rsid w:val="00F61414"/>
    <w:rsid w:val="00F6420C"/>
    <w:rsid w:val="00F671D5"/>
    <w:rsid w:val="00F71603"/>
    <w:rsid w:val="00F718E9"/>
    <w:rsid w:val="00F76C7B"/>
    <w:rsid w:val="00F81734"/>
    <w:rsid w:val="00F839AC"/>
    <w:rsid w:val="00F84177"/>
    <w:rsid w:val="00F8542D"/>
    <w:rsid w:val="00F85470"/>
    <w:rsid w:val="00F85EFE"/>
    <w:rsid w:val="00F93208"/>
    <w:rsid w:val="00F93AB6"/>
    <w:rsid w:val="00F93B71"/>
    <w:rsid w:val="00FA3B37"/>
    <w:rsid w:val="00FA52C3"/>
    <w:rsid w:val="00FA58C5"/>
    <w:rsid w:val="00FB27EB"/>
    <w:rsid w:val="00FB5D7A"/>
    <w:rsid w:val="00FB6386"/>
    <w:rsid w:val="00FC17CF"/>
    <w:rsid w:val="00FE2F3D"/>
    <w:rsid w:val="00FE42D0"/>
    <w:rsid w:val="00FF58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30617"/>
    <w:rPr>
      <w:rFonts w:ascii="Times New Roman" w:hAnsi="Times New Roman"/>
      <w:lang w:val="en-GB" w:eastAsia="en-US"/>
    </w:rPr>
  </w:style>
  <w:style w:type="character" w:customStyle="1" w:styleId="THChar">
    <w:name w:val="TH Char"/>
    <w:link w:val="TH"/>
    <w:qFormat/>
    <w:rsid w:val="005B5DC7"/>
    <w:rPr>
      <w:rFonts w:ascii="Arial" w:hAnsi="Arial"/>
      <w:b/>
      <w:lang w:val="en-GB" w:eastAsia="en-US"/>
    </w:rPr>
  </w:style>
  <w:style w:type="character" w:customStyle="1" w:styleId="TACChar">
    <w:name w:val="TAC Char"/>
    <w:link w:val="TAC"/>
    <w:qFormat/>
    <w:rsid w:val="005B5DC7"/>
    <w:rPr>
      <w:rFonts w:ascii="Arial" w:hAnsi="Arial"/>
      <w:sz w:val="18"/>
      <w:lang w:val="en-GB" w:eastAsia="en-US"/>
    </w:rPr>
  </w:style>
  <w:style w:type="character" w:customStyle="1" w:styleId="TAHCar">
    <w:name w:val="TAH Car"/>
    <w:link w:val="TAH"/>
    <w:qFormat/>
    <w:rsid w:val="005B5DC7"/>
    <w:rPr>
      <w:rFonts w:ascii="Arial" w:hAnsi="Arial"/>
      <w:b/>
      <w:sz w:val="18"/>
      <w:lang w:val="en-GB" w:eastAsia="en-US"/>
    </w:rPr>
  </w:style>
  <w:style w:type="character" w:customStyle="1" w:styleId="EQChar">
    <w:name w:val="EQ Char"/>
    <w:link w:val="EQ"/>
    <w:qFormat/>
    <w:locked/>
    <w:rsid w:val="005B5DC7"/>
    <w:rPr>
      <w:rFonts w:ascii="Times New Roman" w:hAnsi="Times New Roman"/>
      <w:noProof/>
      <w:lang w:val="en-GB" w:eastAsia="en-US"/>
    </w:rPr>
  </w:style>
  <w:style w:type="character" w:customStyle="1" w:styleId="NOChar1">
    <w:name w:val="NO Char1"/>
    <w:link w:val="NO"/>
    <w:qFormat/>
    <w:rsid w:val="00D801A6"/>
    <w:rPr>
      <w:rFonts w:ascii="Times New Roman" w:hAnsi="Times New Roman"/>
      <w:lang w:val="en-GB" w:eastAsia="en-US"/>
    </w:rPr>
  </w:style>
  <w:style w:type="character" w:customStyle="1" w:styleId="Heading3Char">
    <w:name w:val="Heading 3 Char"/>
    <w:basedOn w:val="DefaultParagraphFont"/>
    <w:link w:val="Heading3"/>
    <w:rsid w:val="000E03D9"/>
    <w:rPr>
      <w:rFonts w:ascii="Arial" w:hAnsi="Arial"/>
      <w:sz w:val="28"/>
      <w:lang w:val="en-GB" w:eastAsia="en-US"/>
    </w:rPr>
  </w:style>
  <w:style w:type="character" w:customStyle="1" w:styleId="Heading4Char">
    <w:name w:val="Heading 4 Char"/>
    <w:basedOn w:val="DefaultParagraphFont"/>
    <w:link w:val="Heading4"/>
    <w:rsid w:val="003C7632"/>
    <w:rPr>
      <w:rFonts w:ascii="Arial" w:hAnsi="Arial"/>
      <w:sz w:val="24"/>
      <w:lang w:val="en-GB" w:eastAsia="en-US"/>
    </w:rPr>
  </w:style>
  <w:style w:type="character" w:customStyle="1" w:styleId="NOChar">
    <w:name w:val="NO Char"/>
    <w:locked/>
    <w:rsid w:val="003C7632"/>
    <w:rPr>
      <w:lang w:val="en-GB"/>
    </w:rPr>
  </w:style>
  <w:style w:type="character" w:customStyle="1" w:styleId="TALCar">
    <w:name w:val="TAL Car"/>
    <w:basedOn w:val="DefaultParagraphFont"/>
    <w:link w:val="TAL"/>
    <w:locked/>
    <w:rsid w:val="00533A12"/>
    <w:rPr>
      <w:rFonts w:ascii="Arial" w:hAnsi="Arial"/>
      <w:sz w:val="18"/>
      <w:lang w:val="en-GB" w:eastAsia="en-US"/>
    </w:rPr>
  </w:style>
  <w:style w:type="character" w:customStyle="1" w:styleId="PLChar">
    <w:name w:val="PL Char"/>
    <w:basedOn w:val="DefaultParagraphFont"/>
    <w:link w:val="PL"/>
    <w:locked/>
    <w:rsid w:val="00C81130"/>
    <w:rPr>
      <w:rFonts w:ascii="Courier New" w:hAnsi="Courier New"/>
      <w:noProof/>
      <w:sz w:val="16"/>
      <w:lang w:val="en-GB" w:eastAsia="en-US"/>
    </w:rPr>
  </w:style>
  <w:style w:type="character" w:customStyle="1" w:styleId="CommentTextChar">
    <w:name w:val="Comment Text Char"/>
    <w:basedOn w:val="DefaultParagraphFont"/>
    <w:link w:val="CommentText"/>
    <w:semiHidden/>
    <w:rsid w:val="00E84821"/>
    <w:rPr>
      <w:rFonts w:ascii="Times New Roman" w:hAnsi="Times New Roman"/>
      <w:lang w:val="en-GB" w:eastAsia="en-US"/>
    </w:rPr>
  </w:style>
  <w:style w:type="character" w:styleId="Emphasis">
    <w:name w:val="Emphasis"/>
    <w:basedOn w:val="DefaultParagraphFont"/>
    <w:uiPriority w:val="20"/>
    <w:qFormat/>
    <w:rsid w:val="005977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3674">
      <w:bodyDiv w:val="1"/>
      <w:marLeft w:val="0"/>
      <w:marRight w:val="0"/>
      <w:marTop w:val="0"/>
      <w:marBottom w:val="0"/>
      <w:divBdr>
        <w:top w:val="none" w:sz="0" w:space="0" w:color="auto"/>
        <w:left w:val="none" w:sz="0" w:space="0" w:color="auto"/>
        <w:bottom w:val="none" w:sz="0" w:space="0" w:color="auto"/>
        <w:right w:val="none" w:sz="0" w:space="0" w:color="auto"/>
      </w:divBdr>
    </w:div>
    <w:div w:id="78989227">
      <w:bodyDiv w:val="1"/>
      <w:marLeft w:val="0"/>
      <w:marRight w:val="0"/>
      <w:marTop w:val="0"/>
      <w:marBottom w:val="0"/>
      <w:divBdr>
        <w:top w:val="none" w:sz="0" w:space="0" w:color="auto"/>
        <w:left w:val="none" w:sz="0" w:space="0" w:color="auto"/>
        <w:bottom w:val="none" w:sz="0" w:space="0" w:color="auto"/>
        <w:right w:val="none" w:sz="0" w:space="0" w:color="auto"/>
      </w:divBdr>
    </w:div>
    <w:div w:id="121272258">
      <w:bodyDiv w:val="1"/>
      <w:marLeft w:val="0"/>
      <w:marRight w:val="0"/>
      <w:marTop w:val="0"/>
      <w:marBottom w:val="0"/>
      <w:divBdr>
        <w:top w:val="none" w:sz="0" w:space="0" w:color="auto"/>
        <w:left w:val="none" w:sz="0" w:space="0" w:color="auto"/>
        <w:bottom w:val="none" w:sz="0" w:space="0" w:color="auto"/>
        <w:right w:val="none" w:sz="0" w:space="0" w:color="auto"/>
      </w:divBdr>
    </w:div>
    <w:div w:id="228804483">
      <w:bodyDiv w:val="1"/>
      <w:marLeft w:val="0"/>
      <w:marRight w:val="0"/>
      <w:marTop w:val="0"/>
      <w:marBottom w:val="0"/>
      <w:divBdr>
        <w:top w:val="none" w:sz="0" w:space="0" w:color="auto"/>
        <w:left w:val="none" w:sz="0" w:space="0" w:color="auto"/>
        <w:bottom w:val="none" w:sz="0" w:space="0" w:color="auto"/>
        <w:right w:val="none" w:sz="0" w:space="0" w:color="auto"/>
      </w:divBdr>
    </w:div>
    <w:div w:id="234051160">
      <w:bodyDiv w:val="1"/>
      <w:marLeft w:val="0"/>
      <w:marRight w:val="0"/>
      <w:marTop w:val="0"/>
      <w:marBottom w:val="0"/>
      <w:divBdr>
        <w:top w:val="none" w:sz="0" w:space="0" w:color="auto"/>
        <w:left w:val="none" w:sz="0" w:space="0" w:color="auto"/>
        <w:bottom w:val="none" w:sz="0" w:space="0" w:color="auto"/>
        <w:right w:val="none" w:sz="0" w:space="0" w:color="auto"/>
      </w:divBdr>
    </w:div>
    <w:div w:id="261911503">
      <w:bodyDiv w:val="1"/>
      <w:marLeft w:val="0"/>
      <w:marRight w:val="0"/>
      <w:marTop w:val="0"/>
      <w:marBottom w:val="0"/>
      <w:divBdr>
        <w:top w:val="none" w:sz="0" w:space="0" w:color="auto"/>
        <w:left w:val="none" w:sz="0" w:space="0" w:color="auto"/>
        <w:bottom w:val="none" w:sz="0" w:space="0" w:color="auto"/>
        <w:right w:val="none" w:sz="0" w:space="0" w:color="auto"/>
      </w:divBdr>
    </w:div>
    <w:div w:id="270628124">
      <w:bodyDiv w:val="1"/>
      <w:marLeft w:val="0"/>
      <w:marRight w:val="0"/>
      <w:marTop w:val="0"/>
      <w:marBottom w:val="0"/>
      <w:divBdr>
        <w:top w:val="none" w:sz="0" w:space="0" w:color="auto"/>
        <w:left w:val="none" w:sz="0" w:space="0" w:color="auto"/>
        <w:bottom w:val="none" w:sz="0" w:space="0" w:color="auto"/>
        <w:right w:val="none" w:sz="0" w:space="0" w:color="auto"/>
      </w:divBdr>
    </w:div>
    <w:div w:id="275141744">
      <w:bodyDiv w:val="1"/>
      <w:marLeft w:val="0"/>
      <w:marRight w:val="0"/>
      <w:marTop w:val="0"/>
      <w:marBottom w:val="0"/>
      <w:divBdr>
        <w:top w:val="none" w:sz="0" w:space="0" w:color="auto"/>
        <w:left w:val="none" w:sz="0" w:space="0" w:color="auto"/>
        <w:bottom w:val="none" w:sz="0" w:space="0" w:color="auto"/>
        <w:right w:val="none" w:sz="0" w:space="0" w:color="auto"/>
      </w:divBdr>
    </w:div>
    <w:div w:id="276183234">
      <w:bodyDiv w:val="1"/>
      <w:marLeft w:val="0"/>
      <w:marRight w:val="0"/>
      <w:marTop w:val="0"/>
      <w:marBottom w:val="0"/>
      <w:divBdr>
        <w:top w:val="none" w:sz="0" w:space="0" w:color="auto"/>
        <w:left w:val="none" w:sz="0" w:space="0" w:color="auto"/>
        <w:bottom w:val="none" w:sz="0" w:space="0" w:color="auto"/>
        <w:right w:val="none" w:sz="0" w:space="0" w:color="auto"/>
      </w:divBdr>
    </w:div>
    <w:div w:id="310408490">
      <w:bodyDiv w:val="1"/>
      <w:marLeft w:val="0"/>
      <w:marRight w:val="0"/>
      <w:marTop w:val="0"/>
      <w:marBottom w:val="0"/>
      <w:divBdr>
        <w:top w:val="none" w:sz="0" w:space="0" w:color="auto"/>
        <w:left w:val="none" w:sz="0" w:space="0" w:color="auto"/>
        <w:bottom w:val="none" w:sz="0" w:space="0" w:color="auto"/>
        <w:right w:val="none" w:sz="0" w:space="0" w:color="auto"/>
      </w:divBdr>
    </w:div>
    <w:div w:id="343292496">
      <w:bodyDiv w:val="1"/>
      <w:marLeft w:val="0"/>
      <w:marRight w:val="0"/>
      <w:marTop w:val="0"/>
      <w:marBottom w:val="0"/>
      <w:divBdr>
        <w:top w:val="none" w:sz="0" w:space="0" w:color="auto"/>
        <w:left w:val="none" w:sz="0" w:space="0" w:color="auto"/>
        <w:bottom w:val="none" w:sz="0" w:space="0" w:color="auto"/>
        <w:right w:val="none" w:sz="0" w:space="0" w:color="auto"/>
      </w:divBdr>
    </w:div>
    <w:div w:id="368263329">
      <w:bodyDiv w:val="1"/>
      <w:marLeft w:val="0"/>
      <w:marRight w:val="0"/>
      <w:marTop w:val="0"/>
      <w:marBottom w:val="0"/>
      <w:divBdr>
        <w:top w:val="none" w:sz="0" w:space="0" w:color="auto"/>
        <w:left w:val="none" w:sz="0" w:space="0" w:color="auto"/>
        <w:bottom w:val="none" w:sz="0" w:space="0" w:color="auto"/>
        <w:right w:val="none" w:sz="0" w:space="0" w:color="auto"/>
      </w:divBdr>
    </w:div>
    <w:div w:id="434330510">
      <w:bodyDiv w:val="1"/>
      <w:marLeft w:val="0"/>
      <w:marRight w:val="0"/>
      <w:marTop w:val="0"/>
      <w:marBottom w:val="0"/>
      <w:divBdr>
        <w:top w:val="none" w:sz="0" w:space="0" w:color="auto"/>
        <w:left w:val="none" w:sz="0" w:space="0" w:color="auto"/>
        <w:bottom w:val="none" w:sz="0" w:space="0" w:color="auto"/>
        <w:right w:val="none" w:sz="0" w:space="0" w:color="auto"/>
      </w:divBdr>
    </w:div>
    <w:div w:id="455754931">
      <w:bodyDiv w:val="1"/>
      <w:marLeft w:val="0"/>
      <w:marRight w:val="0"/>
      <w:marTop w:val="0"/>
      <w:marBottom w:val="0"/>
      <w:divBdr>
        <w:top w:val="none" w:sz="0" w:space="0" w:color="auto"/>
        <w:left w:val="none" w:sz="0" w:space="0" w:color="auto"/>
        <w:bottom w:val="none" w:sz="0" w:space="0" w:color="auto"/>
        <w:right w:val="none" w:sz="0" w:space="0" w:color="auto"/>
      </w:divBdr>
    </w:div>
    <w:div w:id="498813534">
      <w:bodyDiv w:val="1"/>
      <w:marLeft w:val="0"/>
      <w:marRight w:val="0"/>
      <w:marTop w:val="0"/>
      <w:marBottom w:val="0"/>
      <w:divBdr>
        <w:top w:val="none" w:sz="0" w:space="0" w:color="auto"/>
        <w:left w:val="none" w:sz="0" w:space="0" w:color="auto"/>
        <w:bottom w:val="none" w:sz="0" w:space="0" w:color="auto"/>
        <w:right w:val="none" w:sz="0" w:space="0" w:color="auto"/>
      </w:divBdr>
    </w:div>
    <w:div w:id="542014665">
      <w:bodyDiv w:val="1"/>
      <w:marLeft w:val="0"/>
      <w:marRight w:val="0"/>
      <w:marTop w:val="0"/>
      <w:marBottom w:val="0"/>
      <w:divBdr>
        <w:top w:val="none" w:sz="0" w:space="0" w:color="auto"/>
        <w:left w:val="none" w:sz="0" w:space="0" w:color="auto"/>
        <w:bottom w:val="none" w:sz="0" w:space="0" w:color="auto"/>
        <w:right w:val="none" w:sz="0" w:space="0" w:color="auto"/>
      </w:divBdr>
    </w:div>
    <w:div w:id="543106800">
      <w:bodyDiv w:val="1"/>
      <w:marLeft w:val="0"/>
      <w:marRight w:val="0"/>
      <w:marTop w:val="0"/>
      <w:marBottom w:val="0"/>
      <w:divBdr>
        <w:top w:val="none" w:sz="0" w:space="0" w:color="auto"/>
        <w:left w:val="none" w:sz="0" w:space="0" w:color="auto"/>
        <w:bottom w:val="none" w:sz="0" w:space="0" w:color="auto"/>
        <w:right w:val="none" w:sz="0" w:space="0" w:color="auto"/>
      </w:divBdr>
    </w:div>
    <w:div w:id="584803447">
      <w:bodyDiv w:val="1"/>
      <w:marLeft w:val="0"/>
      <w:marRight w:val="0"/>
      <w:marTop w:val="0"/>
      <w:marBottom w:val="0"/>
      <w:divBdr>
        <w:top w:val="none" w:sz="0" w:space="0" w:color="auto"/>
        <w:left w:val="none" w:sz="0" w:space="0" w:color="auto"/>
        <w:bottom w:val="none" w:sz="0" w:space="0" w:color="auto"/>
        <w:right w:val="none" w:sz="0" w:space="0" w:color="auto"/>
      </w:divBdr>
    </w:div>
    <w:div w:id="596983441">
      <w:bodyDiv w:val="1"/>
      <w:marLeft w:val="0"/>
      <w:marRight w:val="0"/>
      <w:marTop w:val="0"/>
      <w:marBottom w:val="0"/>
      <w:divBdr>
        <w:top w:val="none" w:sz="0" w:space="0" w:color="auto"/>
        <w:left w:val="none" w:sz="0" w:space="0" w:color="auto"/>
        <w:bottom w:val="none" w:sz="0" w:space="0" w:color="auto"/>
        <w:right w:val="none" w:sz="0" w:space="0" w:color="auto"/>
      </w:divBdr>
    </w:div>
    <w:div w:id="637758797">
      <w:bodyDiv w:val="1"/>
      <w:marLeft w:val="0"/>
      <w:marRight w:val="0"/>
      <w:marTop w:val="0"/>
      <w:marBottom w:val="0"/>
      <w:divBdr>
        <w:top w:val="none" w:sz="0" w:space="0" w:color="auto"/>
        <w:left w:val="none" w:sz="0" w:space="0" w:color="auto"/>
        <w:bottom w:val="none" w:sz="0" w:space="0" w:color="auto"/>
        <w:right w:val="none" w:sz="0" w:space="0" w:color="auto"/>
      </w:divBdr>
    </w:div>
    <w:div w:id="661470841">
      <w:bodyDiv w:val="1"/>
      <w:marLeft w:val="0"/>
      <w:marRight w:val="0"/>
      <w:marTop w:val="0"/>
      <w:marBottom w:val="0"/>
      <w:divBdr>
        <w:top w:val="none" w:sz="0" w:space="0" w:color="auto"/>
        <w:left w:val="none" w:sz="0" w:space="0" w:color="auto"/>
        <w:bottom w:val="none" w:sz="0" w:space="0" w:color="auto"/>
        <w:right w:val="none" w:sz="0" w:space="0" w:color="auto"/>
      </w:divBdr>
    </w:div>
    <w:div w:id="703361433">
      <w:bodyDiv w:val="1"/>
      <w:marLeft w:val="0"/>
      <w:marRight w:val="0"/>
      <w:marTop w:val="0"/>
      <w:marBottom w:val="0"/>
      <w:divBdr>
        <w:top w:val="none" w:sz="0" w:space="0" w:color="auto"/>
        <w:left w:val="none" w:sz="0" w:space="0" w:color="auto"/>
        <w:bottom w:val="none" w:sz="0" w:space="0" w:color="auto"/>
        <w:right w:val="none" w:sz="0" w:space="0" w:color="auto"/>
      </w:divBdr>
    </w:div>
    <w:div w:id="834880501">
      <w:bodyDiv w:val="1"/>
      <w:marLeft w:val="0"/>
      <w:marRight w:val="0"/>
      <w:marTop w:val="0"/>
      <w:marBottom w:val="0"/>
      <w:divBdr>
        <w:top w:val="none" w:sz="0" w:space="0" w:color="auto"/>
        <w:left w:val="none" w:sz="0" w:space="0" w:color="auto"/>
        <w:bottom w:val="none" w:sz="0" w:space="0" w:color="auto"/>
        <w:right w:val="none" w:sz="0" w:space="0" w:color="auto"/>
      </w:divBdr>
    </w:div>
    <w:div w:id="839656021">
      <w:bodyDiv w:val="1"/>
      <w:marLeft w:val="0"/>
      <w:marRight w:val="0"/>
      <w:marTop w:val="0"/>
      <w:marBottom w:val="0"/>
      <w:divBdr>
        <w:top w:val="none" w:sz="0" w:space="0" w:color="auto"/>
        <w:left w:val="none" w:sz="0" w:space="0" w:color="auto"/>
        <w:bottom w:val="none" w:sz="0" w:space="0" w:color="auto"/>
        <w:right w:val="none" w:sz="0" w:space="0" w:color="auto"/>
      </w:divBdr>
    </w:div>
    <w:div w:id="848375122">
      <w:bodyDiv w:val="1"/>
      <w:marLeft w:val="0"/>
      <w:marRight w:val="0"/>
      <w:marTop w:val="0"/>
      <w:marBottom w:val="0"/>
      <w:divBdr>
        <w:top w:val="none" w:sz="0" w:space="0" w:color="auto"/>
        <w:left w:val="none" w:sz="0" w:space="0" w:color="auto"/>
        <w:bottom w:val="none" w:sz="0" w:space="0" w:color="auto"/>
        <w:right w:val="none" w:sz="0" w:space="0" w:color="auto"/>
      </w:divBdr>
    </w:div>
    <w:div w:id="877008921">
      <w:bodyDiv w:val="1"/>
      <w:marLeft w:val="0"/>
      <w:marRight w:val="0"/>
      <w:marTop w:val="0"/>
      <w:marBottom w:val="0"/>
      <w:divBdr>
        <w:top w:val="none" w:sz="0" w:space="0" w:color="auto"/>
        <w:left w:val="none" w:sz="0" w:space="0" w:color="auto"/>
        <w:bottom w:val="none" w:sz="0" w:space="0" w:color="auto"/>
        <w:right w:val="none" w:sz="0" w:space="0" w:color="auto"/>
      </w:divBdr>
    </w:div>
    <w:div w:id="944381141">
      <w:bodyDiv w:val="1"/>
      <w:marLeft w:val="0"/>
      <w:marRight w:val="0"/>
      <w:marTop w:val="0"/>
      <w:marBottom w:val="0"/>
      <w:divBdr>
        <w:top w:val="none" w:sz="0" w:space="0" w:color="auto"/>
        <w:left w:val="none" w:sz="0" w:space="0" w:color="auto"/>
        <w:bottom w:val="none" w:sz="0" w:space="0" w:color="auto"/>
        <w:right w:val="none" w:sz="0" w:space="0" w:color="auto"/>
      </w:divBdr>
    </w:div>
    <w:div w:id="946041643">
      <w:bodyDiv w:val="1"/>
      <w:marLeft w:val="0"/>
      <w:marRight w:val="0"/>
      <w:marTop w:val="0"/>
      <w:marBottom w:val="0"/>
      <w:divBdr>
        <w:top w:val="none" w:sz="0" w:space="0" w:color="auto"/>
        <w:left w:val="none" w:sz="0" w:space="0" w:color="auto"/>
        <w:bottom w:val="none" w:sz="0" w:space="0" w:color="auto"/>
        <w:right w:val="none" w:sz="0" w:space="0" w:color="auto"/>
      </w:divBdr>
    </w:div>
    <w:div w:id="967395616">
      <w:bodyDiv w:val="1"/>
      <w:marLeft w:val="0"/>
      <w:marRight w:val="0"/>
      <w:marTop w:val="0"/>
      <w:marBottom w:val="0"/>
      <w:divBdr>
        <w:top w:val="none" w:sz="0" w:space="0" w:color="auto"/>
        <w:left w:val="none" w:sz="0" w:space="0" w:color="auto"/>
        <w:bottom w:val="none" w:sz="0" w:space="0" w:color="auto"/>
        <w:right w:val="none" w:sz="0" w:space="0" w:color="auto"/>
      </w:divBdr>
    </w:div>
    <w:div w:id="991838265">
      <w:bodyDiv w:val="1"/>
      <w:marLeft w:val="0"/>
      <w:marRight w:val="0"/>
      <w:marTop w:val="0"/>
      <w:marBottom w:val="0"/>
      <w:divBdr>
        <w:top w:val="none" w:sz="0" w:space="0" w:color="auto"/>
        <w:left w:val="none" w:sz="0" w:space="0" w:color="auto"/>
        <w:bottom w:val="none" w:sz="0" w:space="0" w:color="auto"/>
        <w:right w:val="none" w:sz="0" w:space="0" w:color="auto"/>
      </w:divBdr>
    </w:div>
    <w:div w:id="1057707058">
      <w:bodyDiv w:val="1"/>
      <w:marLeft w:val="0"/>
      <w:marRight w:val="0"/>
      <w:marTop w:val="0"/>
      <w:marBottom w:val="0"/>
      <w:divBdr>
        <w:top w:val="none" w:sz="0" w:space="0" w:color="auto"/>
        <w:left w:val="none" w:sz="0" w:space="0" w:color="auto"/>
        <w:bottom w:val="none" w:sz="0" w:space="0" w:color="auto"/>
        <w:right w:val="none" w:sz="0" w:space="0" w:color="auto"/>
      </w:divBdr>
    </w:div>
    <w:div w:id="1153378408">
      <w:bodyDiv w:val="1"/>
      <w:marLeft w:val="0"/>
      <w:marRight w:val="0"/>
      <w:marTop w:val="0"/>
      <w:marBottom w:val="0"/>
      <w:divBdr>
        <w:top w:val="none" w:sz="0" w:space="0" w:color="auto"/>
        <w:left w:val="none" w:sz="0" w:space="0" w:color="auto"/>
        <w:bottom w:val="none" w:sz="0" w:space="0" w:color="auto"/>
        <w:right w:val="none" w:sz="0" w:space="0" w:color="auto"/>
      </w:divBdr>
    </w:div>
    <w:div w:id="1175999905">
      <w:bodyDiv w:val="1"/>
      <w:marLeft w:val="0"/>
      <w:marRight w:val="0"/>
      <w:marTop w:val="0"/>
      <w:marBottom w:val="0"/>
      <w:divBdr>
        <w:top w:val="none" w:sz="0" w:space="0" w:color="auto"/>
        <w:left w:val="none" w:sz="0" w:space="0" w:color="auto"/>
        <w:bottom w:val="none" w:sz="0" w:space="0" w:color="auto"/>
        <w:right w:val="none" w:sz="0" w:space="0" w:color="auto"/>
      </w:divBdr>
    </w:div>
    <w:div w:id="1209344608">
      <w:bodyDiv w:val="1"/>
      <w:marLeft w:val="0"/>
      <w:marRight w:val="0"/>
      <w:marTop w:val="0"/>
      <w:marBottom w:val="0"/>
      <w:divBdr>
        <w:top w:val="none" w:sz="0" w:space="0" w:color="auto"/>
        <w:left w:val="none" w:sz="0" w:space="0" w:color="auto"/>
        <w:bottom w:val="none" w:sz="0" w:space="0" w:color="auto"/>
        <w:right w:val="none" w:sz="0" w:space="0" w:color="auto"/>
      </w:divBdr>
    </w:div>
    <w:div w:id="1342707219">
      <w:bodyDiv w:val="1"/>
      <w:marLeft w:val="0"/>
      <w:marRight w:val="0"/>
      <w:marTop w:val="0"/>
      <w:marBottom w:val="0"/>
      <w:divBdr>
        <w:top w:val="none" w:sz="0" w:space="0" w:color="auto"/>
        <w:left w:val="none" w:sz="0" w:space="0" w:color="auto"/>
        <w:bottom w:val="none" w:sz="0" w:space="0" w:color="auto"/>
        <w:right w:val="none" w:sz="0" w:space="0" w:color="auto"/>
      </w:divBdr>
    </w:div>
    <w:div w:id="1391616429">
      <w:bodyDiv w:val="1"/>
      <w:marLeft w:val="0"/>
      <w:marRight w:val="0"/>
      <w:marTop w:val="0"/>
      <w:marBottom w:val="0"/>
      <w:divBdr>
        <w:top w:val="none" w:sz="0" w:space="0" w:color="auto"/>
        <w:left w:val="none" w:sz="0" w:space="0" w:color="auto"/>
        <w:bottom w:val="none" w:sz="0" w:space="0" w:color="auto"/>
        <w:right w:val="none" w:sz="0" w:space="0" w:color="auto"/>
      </w:divBdr>
    </w:div>
    <w:div w:id="1394541612">
      <w:bodyDiv w:val="1"/>
      <w:marLeft w:val="0"/>
      <w:marRight w:val="0"/>
      <w:marTop w:val="0"/>
      <w:marBottom w:val="0"/>
      <w:divBdr>
        <w:top w:val="none" w:sz="0" w:space="0" w:color="auto"/>
        <w:left w:val="none" w:sz="0" w:space="0" w:color="auto"/>
        <w:bottom w:val="none" w:sz="0" w:space="0" w:color="auto"/>
        <w:right w:val="none" w:sz="0" w:space="0" w:color="auto"/>
      </w:divBdr>
    </w:div>
    <w:div w:id="1445078730">
      <w:bodyDiv w:val="1"/>
      <w:marLeft w:val="0"/>
      <w:marRight w:val="0"/>
      <w:marTop w:val="0"/>
      <w:marBottom w:val="0"/>
      <w:divBdr>
        <w:top w:val="none" w:sz="0" w:space="0" w:color="auto"/>
        <w:left w:val="none" w:sz="0" w:space="0" w:color="auto"/>
        <w:bottom w:val="none" w:sz="0" w:space="0" w:color="auto"/>
        <w:right w:val="none" w:sz="0" w:space="0" w:color="auto"/>
      </w:divBdr>
    </w:div>
    <w:div w:id="1473252879">
      <w:bodyDiv w:val="1"/>
      <w:marLeft w:val="0"/>
      <w:marRight w:val="0"/>
      <w:marTop w:val="0"/>
      <w:marBottom w:val="0"/>
      <w:divBdr>
        <w:top w:val="none" w:sz="0" w:space="0" w:color="auto"/>
        <w:left w:val="none" w:sz="0" w:space="0" w:color="auto"/>
        <w:bottom w:val="none" w:sz="0" w:space="0" w:color="auto"/>
        <w:right w:val="none" w:sz="0" w:space="0" w:color="auto"/>
      </w:divBdr>
    </w:div>
    <w:div w:id="1507865300">
      <w:bodyDiv w:val="1"/>
      <w:marLeft w:val="0"/>
      <w:marRight w:val="0"/>
      <w:marTop w:val="0"/>
      <w:marBottom w:val="0"/>
      <w:divBdr>
        <w:top w:val="none" w:sz="0" w:space="0" w:color="auto"/>
        <w:left w:val="none" w:sz="0" w:space="0" w:color="auto"/>
        <w:bottom w:val="none" w:sz="0" w:space="0" w:color="auto"/>
        <w:right w:val="none" w:sz="0" w:space="0" w:color="auto"/>
      </w:divBdr>
    </w:div>
    <w:div w:id="1548562839">
      <w:bodyDiv w:val="1"/>
      <w:marLeft w:val="0"/>
      <w:marRight w:val="0"/>
      <w:marTop w:val="0"/>
      <w:marBottom w:val="0"/>
      <w:divBdr>
        <w:top w:val="none" w:sz="0" w:space="0" w:color="auto"/>
        <w:left w:val="none" w:sz="0" w:space="0" w:color="auto"/>
        <w:bottom w:val="none" w:sz="0" w:space="0" w:color="auto"/>
        <w:right w:val="none" w:sz="0" w:space="0" w:color="auto"/>
      </w:divBdr>
    </w:div>
    <w:div w:id="1602951123">
      <w:bodyDiv w:val="1"/>
      <w:marLeft w:val="0"/>
      <w:marRight w:val="0"/>
      <w:marTop w:val="0"/>
      <w:marBottom w:val="0"/>
      <w:divBdr>
        <w:top w:val="none" w:sz="0" w:space="0" w:color="auto"/>
        <w:left w:val="none" w:sz="0" w:space="0" w:color="auto"/>
        <w:bottom w:val="none" w:sz="0" w:space="0" w:color="auto"/>
        <w:right w:val="none" w:sz="0" w:space="0" w:color="auto"/>
      </w:divBdr>
    </w:div>
    <w:div w:id="1649087137">
      <w:bodyDiv w:val="1"/>
      <w:marLeft w:val="0"/>
      <w:marRight w:val="0"/>
      <w:marTop w:val="0"/>
      <w:marBottom w:val="0"/>
      <w:divBdr>
        <w:top w:val="none" w:sz="0" w:space="0" w:color="auto"/>
        <w:left w:val="none" w:sz="0" w:space="0" w:color="auto"/>
        <w:bottom w:val="none" w:sz="0" w:space="0" w:color="auto"/>
        <w:right w:val="none" w:sz="0" w:space="0" w:color="auto"/>
      </w:divBdr>
    </w:div>
    <w:div w:id="1669358921">
      <w:bodyDiv w:val="1"/>
      <w:marLeft w:val="0"/>
      <w:marRight w:val="0"/>
      <w:marTop w:val="0"/>
      <w:marBottom w:val="0"/>
      <w:divBdr>
        <w:top w:val="none" w:sz="0" w:space="0" w:color="auto"/>
        <w:left w:val="none" w:sz="0" w:space="0" w:color="auto"/>
        <w:bottom w:val="none" w:sz="0" w:space="0" w:color="auto"/>
        <w:right w:val="none" w:sz="0" w:space="0" w:color="auto"/>
      </w:divBdr>
    </w:div>
    <w:div w:id="1687098164">
      <w:bodyDiv w:val="1"/>
      <w:marLeft w:val="0"/>
      <w:marRight w:val="0"/>
      <w:marTop w:val="0"/>
      <w:marBottom w:val="0"/>
      <w:divBdr>
        <w:top w:val="none" w:sz="0" w:space="0" w:color="auto"/>
        <w:left w:val="none" w:sz="0" w:space="0" w:color="auto"/>
        <w:bottom w:val="none" w:sz="0" w:space="0" w:color="auto"/>
        <w:right w:val="none" w:sz="0" w:space="0" w:color="auto"/>
      </w:divBdr>
    </w:div>
    <w:div w:id="1696036620">
      <w:bodyDiv w:val="1"/>
      <w:marLeft w:val="0"/>
      <w:marRight w:val="0"/>
      <w:marTop w:val="0"/>
      <w:marBottom w:val="0"/>
      <w:divBdr>
        <w:top w:val="none" w:sz="0" w:space="0" w:color="auto"/>
        <w:left w:val="none" w:sz="0" w:space="0" w:color="auto"/>
        <w:bottom w:val="none" w:sz="0" w:space="0" w:color="auto"/>
        <w:right w:val="none" w:sz="0" w:space="0" w:color="auto"/>
      </w:divBdr>
    </w:div>
    <w:div w:id="1724598615">
      <w:bodyDiv w:val="1"/>
      <w:marLeft w:val="0"/>
      <w:marRight w:val="0"/>
      <w:marTop w:val="0"/>
      <w:marBottom w:val="0"/>
      <w:divBdr>
        <w:top w:val="none" w:sz="0" w:space="0" w:color="auto"/>
        <w:left w:val="none" w:sz="0" w:space="0" w:color="auto"/>
        <w:bottom w:val="none" w:sz="0" w:space="0" w:color="auto"/>
        <w:right w:val="none" w:sz="0" w:space="0" w:color="auto"/>
      </w:divBdr>
    </w:div>
    <w:div w:id="1744452259">
      <w:bodyDiv w:val="1"/>
      <w:marLeft w:val="0"/>
      <w:marRight w:val="0"/>
      <w:marTop w:val="0"/>
      <w:marBottom w:val="0"/>
      <w:divBdr>
        <w:top w:val="none" w:sz="0" w:space="0" w:color="auto"/>
        <w:left w:val="none" w:sz="0" w:space="0" w:color="auto"/>
        <w:bottom w:val="none" w:sz="0" w:space="0" w:color="auto"/>
        <w:right w:val="none" w:sz="0" w:space="0" w:color="auto"/>
      </w:divBdr>
    </w:div>
    <w:div w:id="1748918198">
      <w:bodyDiv w:val="1"/>
      <w:marLeft w:val="0"/>
      <w:marRight w:val="0"/>
      <w:marTop w:val="0"/>
      <w:marBottom w:val="0"/>
      <w:divBdr>
        <w:top w:val="none" w:sz="0" w:space="0" w:color="auto"/>
        <w:left w:val="none" w:sz="0" w:space="0" w:color="auto"/>
        <w:bottom w:val="none" w:sz="0" w:space="0" w:color="auto"/>
        <w:right w:val="none" w:sz="0" w:space="0" w:color="auto"/>
      </w:divBdr>
    </w:div>
    <w:div w:id="1749570665">
      <w:bodyDiv w:val="1"/>
      <w:marLeft w:val="0"/>
      <w:marRight w:val="0"/>
      <w:marTop w:val="0"/>
      <w:marBottom w:val="0"/>
      <w:divBdr>
        <w:top w:val="none" w:sz="0" w:space="0" w:color="auto"/>
        <w:left w:val="none" w:sz="0" w:space="0" w:color="auto"/>
        <w:bottom w:val="none" w:sz="0" w:space="0" w:color="auto"/>
        <w:right w:val="none" w:sz="0" w:space="0" w:color="auto"/>
      </w:divBdr>
    </w:div>
    <w:div w:id="1794517407">
      <w:bodyDiv w:val="1"/>
      <w:marLeft w:val="0"/>
      <w:marRight w:val="0"/>
      <w:marTop w:val="0"/>
      <w:marBottom w:val="0"/>
      <w:divBdr>
        <w:top w:val="none" w:sz="0" w:space="0" w:color="auto"/>
        <w:left w:val="none" w:sz="0" w:space="0" w:color="auto"/>
        <w:bottom w:val="none" w:sz="0" w:space="0" w:color="auto"/>
        <w:right w:val="none" w:sz="0" w:space="0" w:color="auto"/>
      </w:divBdr>
    </w:div>
    <w:div w:id="1799374455">
      <w:bodyDiv w:val="1"/>
      <w:marLeft w:val="0"/>
      <w:marRight w:val="0"/>
      <w:marTop w:val="0"/>
      <w:marBottom w:val="0"/>
      <w:divBdr>
        <w:top w:val="none" w:sz="0" w:space="0" w:color="auto"/>
        <w:left w:val="none" w:sz="0" w:space="0" w:color="auto"/>
        <w:bottom w:val="none" w:sz="0" w:space="0" w:color="auto"/>
        <w:right w:val="none" w:sz="0" w:space="0" w:color="auto"/>
      </w:divBdr>
    </w:div>
    <w:div w:id="1818953222">
      <w:bodyDiv w:val="1"/>
      <w:marLeft w:val="0"/>
      <w:marRight w:val="0"/>
      <w:marTop w:val="0"/>
      <w:marBottom w:val="0"/>
      <w:divBdr>
        <w:top w:val="none" w:sz="0" w:space="0" w:color="auto"/>
        <w:left w:val="none" w:sz="0" w:space="0" w:color="auto"/>
        <w:bottom w:val="none" w:sz="0" w:space="0" w:color="auto"/>
        <w:right w:val="none" w:sz="0" w:space="0" w:color="auto"/>
      </w:divBdr>
    </w:div>
    <w:div w:id="1833062795">
      <w:bodyDiv w:val="1"/>
      <w:marLeft w:val="0"/>
      <w:marRight w:val="0"/>
      <w:marTop w:val="0"/>
      <w:marBottom w:val="0"/>
      <w:divBdr>
        <w:top w:val="none" w:sz="0" w:space="0" w:color="auto"/>
        <w:left w:val="none" w:sz="0" w:space="0" w:color="auto"/>
        <w:bottom w:val="none" w:sz="0" w:space="0" w:color="auto"/>
        <w:right w:val="none" w:sz="0" w:space="0" w:color="auto"/>
      </w:divBdr>
    </w:div>
    <w:div w:id="1883639838">
      <w:bodyDiv w:val="1"/>
      <w:marLeft w:val="0"/>
      <w:marRight w:val="0"/>
      <w:marTop w:val="0"/>
      <w:marBottom w:val="0"/>
      <w:divBdr>
        <w:top w:val="none" w:sz="0" w:space="0" w:color="auto"/>
        <w:left w:val="none" w:sz="0" w:space="0" w:color="auto"/>
        <w:bottom w:val="none" w:sz="0" w:space="0" w:color="auto"/>
        <w:right w:val="none" w:sz="0" w:space="0" w:color="auto"/>
      </w:divBdr>
    </w:div>
    <w:div w:id="1891457505">
      <w:bodyDiv w:val="1"/>
      <w:marLeft w:val="0"/>
      <w:marRight w:val="0"/>
      <w:marTop w:val="0"/>
      <w:marBottom w:val="0"/>
      <w:divBdr>
        <w:top w:val="none" w:sz="0" w:space="0" w:color="auto"/>
        <w:left w:val="none" w:sz="0" w:space="0" w:color="auto"/>
        <w:bottom w:val="none" w:sz="0" w:space="0" w:color="auto"/>
        <w:right w:val="none" w:sz="0" w:space="0" w:color="auto"/>
      </w:divBdr>
    </w:div>
    <w:div w:id="1978684125">
      <w:bodyDiv w:val="1"/>
      <w:marLeft w:val="0"/>
      <w:marRight w:val="0"/>
      <w:marTop w:val="0"/>
      <w:marBottom w:val="0"/>
      <w:divBdr>
        <w:top w:val="none" w:sz="0" w:space="0" w:color="auto"/>
        <w:left w:val="none" w:sz="0" w:space="0" w:color="auto"/>
        <w:bottom w:val="none" w:sz="0" w:space="0" w:color="auto"/>
        <w:right w:val="none" w:sz="0" w:space="0" w:color="auto"/>
      </w:divBdr>
    </w:div>
    <w:div w:id="2055810672">
      <w:bodyDiv w:val="1"/>
      <w:marLeft w:val="0"/>
      <w:marRight w:val="0"/>
      <w:marTop w:val="0"/>
      <w:marBottom w:val="0"/>
      <w:divBdr>
        <w:top w:val="none" w:sz="0" w:space="0" w:color="auto"/>
        <w:left w:val="none" w:sz="0" w:space="0" w:color="auto"/>
        <w:bottom w:val="none" w:sz="0" w:space="0" w:color="auto"/>
        <w:right w:val="none" w:sz="0" w:space="0" w:color="auto"/>
      </w:divBdr>
    </w:div>
    <w:div w:id="2068647346">
      <w:bodyDiv w:val="1"/>
      <w:marLeft w:val="0"/>
      <w:marRight w:val="0"/>
      <w:marTop w:val="0"/>
      <w:marBottom w:val="0"/>
      <w:divBdr>
        <w:top w:val="none" w:sz="0" w:space="0" w:color="auto"/>
        <w:left w:val="none" w:sz="0" w:space="0" w:color="auto"/>
        <w:bottom w:val="none" w:sz="0" w:space="0" w:color="auto"/>
        <w:right w:val="none" w:sz="0" w:space="0" w:color="auto"/>
      </w:divBdr>
    </w:div>
    <w:div w:id="2082755177">
      <w:bodyDiv w:val="1"/>
      <w:marLeft w:val="0"/>
      <w:marRight w:val="0"/>
      <w:marTop w:val="0"/>
      <w:marBottom w:val="0"/>
      <w:divBdr>
        <w:top w:val="none" w:sz="0" w:space="0" w:color="auto"/>
        <w:left w:val="none" w:sz="0" w:space="0" w:color="auto"/>
        <w:bottom w:val="none" w:sz="0" w:space="0" w:color="auto"/>
        <w:right w:val="none" w:sz="0" w:space="0" w:color="auto"/>
      </w:divBdr>
    </w:div>
    <w:div w:id="210141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280EE2-1AA5-48B8-A038-94DDC89EF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customXml/itemProps3.xml><?xml version="1.0" encoding="utf-8"?>
<ds:datastoreItem xmlns:ds="http://schemas.openxmlformats.org/officeDocument/2006/customXml" ds:itemID="{A6CA31B4-6418-4079-A38D-462D5088A7F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04F63D1F-4726-462C-B433-13E9553EE61A}">
  <ds:schemaRefs>
    <ds:schemaRef ds:uri="http://schemas.microsoft.com/sharepoint/v3/contenttype/forms"/>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143</TotalTime>
  <Pages>4</Pages>
  <Words>1513</Words>
  <Characters>9424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10916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Chunhui Zhang</cp:lastModifiedBy>
  <cp:revision>47</cp:revision>
  <cp:lastPrinted>1900-01-01T05:00:00Z</cp:lastPrinted>
  <dcterms:created xsi:type="dcterms:W3CDTF">2025-02-05T14:11:00Z</dcterms:created>
  <dcterms:modified xsi:type="dcterms:W3CDTF">2025-02-07T18:57:00Z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0x010100B98573469650B343AF314866C5FCEB84</vt:lpwstr>
  </property>
  <property fmtid="{D5CDD505-2E9C-101B-9397-08002B2CF9AE}" pid="22" name="MediaServiceImageTags">
    <vt:lpwstr/>
  </property>
  <property fmtid="{D5CDD505-2E9C-101B-9397-08002B2CF9AE}" pid="23" name="ClassificationContentMarkingFooterShapeIds">
    <vt:lpwstr>214934ea,28d6e056,17b4c543,4e8dcb55</vt:lpwstr>
  </property>
  <property fmtid="{D5CDD505-2E9C-101B-9397-08002B2CF9AE}" pid="24" name="ClassificationContentMarkingFooterFontProps">
    <vt:lpwstr>#000000,7,Calibri</vt:lpwstr>
  </property>
  <property fmtid="{D5CDD505-2E9C-101B-9397-08002B2CF9AE}" pid="25" name="ClassificationContentMarkingFooterText">
    <vt:lpwstr>RESTRICTED | © INMARSAT</vt:lpwstr>
  </property>
  <property fmtid="{D5CDD505-2E9C-101B-9397-08002B2CF9AE}" pid="26" name="MSIP_Label_83bcef13-7cac-433f-ba1d-47a323951816_Enabled">
    <vt:lpwstr>true</vt:lpwstr>
  </property>
  <property fmtid="{D5CDD505-2E9C-101B-9397-08002B2CF9AE}" pid="27" name="MSIP_Label_83bcef13-7cac-433f-ba1d-47a323951816_SetDate">
    <vt:lpwstr>2024-09-12T09:08:08Z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4100b172-a5ef-464b-835f-b60107799469</vt:lpwstr>
  </property>
  <property fmtid="{D5CDD505-2E9C-101B-9397-08002B2CF9AE}" pid="32" name="MSIP_Label_83bcef13-7cac-433f-ba1d-47a323951816_ContentBits">
    <vt:lpwstr>0</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1737109577</vt:lpwstr>
  </property>
</Properties>
</file>